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E5BE7" w:rsidR="001E41F3" w:rsidRDefault="005F5221">
      <w:pPr>
        <w:pStyle w:val="CRCoverPage"/>
        <w:tabs>
          <w:tab w:val="right" w:pos="9639"/>
        </w:tabs>
        <w:spacing w:after="0"/>
        <w:rPr>
          <w:b/>
          <w:i/>
          <w:noProof/>
          <w:sz w:val="28"/>
        </w:rPr>
      </w:pPr>
      <w:r>
        <w:rPr>
          <w:b/>
          <w:noProof/>
          <w:sz w:val="24"/>
        </w:rPr>
        <w:t>3GPP TSG-</w:t>
      </w:r>
      <w:r w:rsidRPr="00D40084">
        <w:rPr>
          <w:b/>
          <w:noProof/>
          <w:sz w:val="24"/>
        </w:rPr>
        <w:t>WG4</w:t>
      </w:r>
      <w:r>
        <w:rPr>
          <w:b/>
          <w:noProof/>
          <w:sz w:val="24"/>
        </w:rPr>
        <w:t xml:space="preserve"> Meeting </w:t>
      </w:r>
      <w:r w:rsidRPr="00D40084">
        <w:rPr>
          <w:b/>
          <w:noProof/>
          <w:sz w:val="24"/>
        </w:rPr>
        <w:t>#11</w:t>
      </w:r>
      <w:r w:rsidR="003C62DE">
        <w:rPr>
          <w:b/>
          <w:noProof/>
          <w:sz w:val="24"/>
        </w:rPr>
        <w:t>6</w:t>
      </w:r>
      <w:r w:rsidR="001E41F3">
        <w:rPr>
          <w:b/>
          <w:i/>
          <w:noProof/>
          <w:sz w:val="28"/>
        </w:rPr>
        <w:tab/>
      </w:r>
      <w:r w:rsidR="00A716DD">
        <w:fldChar w:fldCharType="begin"/>
      </w:r>
      <w:r w:rsidR="00A716DD">
        <w:instrText xml:space="preserve"> DOCPROPERTY  Tdoc#  \* MERGEFORMAT </w:instrText>
      </w:r>
      <w:r w:rsidR="00A716DD">
        <w:fldChar w:fldCharType="separate"/>
      </w:r>
      <w:r w:rsidR="008124D0" w:rsidRPr="008124D0">
        <w:rPr>
          <w:b/>
          <w:iCs/>
          <w:noProof/>
          <w:sz w:val="28"/>
        </w:rPr>
        <w:t>R4-2512170</w:t>
      </w:r>
      <w:r w:rsidR="00A716DD">
        <w:rPr>
          <w:b/>
          <w:iCs/>
          <w:noProof/>
          <w:sz w:val="28"/>
        </w:rPr>
        <w:fldChar w:fldCharType="end"/>
      </w:r>
    </w:p>
    <w:p w14:paraId="7CB45193" w14:textId="2901672D" w:rsidR="001E41F3" w:rsidRDefault="00B56AEF"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05E67" w:rsidR="001E41F3" w:rsidRPr="00410371" w:rsidRDefault="00F50913" w:rsidP="005239C3">
            <w:pPr>
              <w:pStyle w:val="CRCoverPage"/>
              <w:spacing w:after="0"/>
              <w:jc w:val="center"/>
              <w:rPr>
                <w:noProof/>
                <w:sz w:val="28"/>
              </w:rPr>
            </w:pPr>
            <w:r w:rsidRPr="00B5281E">
              <w:rPr>
                <w:b/>
                <w:noProof/>
                <w:sz w:val="28"/>
              </w:rPr>
              <w:t>19.</w:t>
            </w:r>
            <w:r w:rsidR="005239C3">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93A1" w:rsidR="001E41F3" w:rsidRDefault="00CF4C23" w:rsidP="002B3754">
            <w:pPr>
              <w:pStyle w:val="CRCoverPage"/>
              <w:spacing w:after="0"/>
              <w:ind w:left="100"/>
              <w:rPr>
                <w:noProof/>
              </w:rPr>
            </w:pPr>
            <w:r w:rsidRPr="00CF4C23">
              <w:t>Draft CR on interruption requirements for Type 4 EN-DCNR-CA</w:t>
            </w:r>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FEF3" w:rsidR="001E41F3" w:rsidRDefault="00CF4C23">
            <w:pPr>
              <w:pStyle w:val="CRCoverPage"/>
              <w:spacing w:after="0"/>
              <w:ind w:left="100"/>
              <w:rPr>
                <w:noProof/>
              </w:rPr>
            </w:pPr>
            <w:r w:rsidRPr="00ED58B0">
              <w:rPr>
                <w:noProof/>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1469" w:rsidR="001E41F3" w:rsidRDefault="00F51731" w:rsidP="005239C3">
            <w:pPr>
              <w:pStyle w:val="CRCoverPage"/>
              <w:spacing w:after="0"/>
              <w:ind w:left="100"/>
              <w:rPr>
                <w:noProof/>
              </w:rPr>
            </w:pPr>
            <w:r>
              <w:t>2025/</w:t>
            </w:r>
            <w:r w:rsidR="005239C3">
              <w:t>8</w:t>
            </w:r>
            <w:r>
              <w:t>/</w:t>
            </w:r>
            <w:r w:rsidR="005239C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66BAE156" w:rsidR="005239C3" w:rsidRDefault="00F947FF" w:rsidP="005239C3">
            <w:pPr>
              <w:pStyle w:val="CRCoverPage"/>
              <w:spacing w:after="0"/>
              <w:ind w:left="100" w:right="-609"/>
              <w:rPr>
                <w:b/>
                <w:noProof/>
              </w:rPr>
            </w:pPr>
            <w:r>
              <w:rPr>
                <w:b/>
              </w:rPr>
              <w:t>B</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75D7" w14:textId="40DA6575" w:rsidR="00B416B1" w:rsidRDefault="00B416B1" w:rsidP="00713D61">
            <w:pPr>
              <w:pStyle w:val="CRCoverPage"/>
              <w:numPr>
                <w:ilvl w:val="0"/>
                <w:numId w:val="36"/>
              </w:numPr>
              <w:spacing w:after="0"/>
              <w:rPr>
                <w:noProof/>
                <w:lang w:eastAsia="zh-CN"/>
              </w:rPr>
            </w:pPr>
            <w:r>
              <w:rPr>
                <w:noProof/>
                <w:lang w:eastAsia="zh-CN"/>
              </w:rPr>
              <w:t xml:space="preserve">RRM interruption requirements for </w:t>
            </w:r>
            <w:r w:rsidRPr="00BA49F0">
              <w:rPr>
                <w:noProof/>
                <w:lang w:eastAsia="zh-CN"/>
              </w:rPr>
              <w:t>Type 4 capable UE when UE operates with separate RF chain in non-collocated scenario</w:t>
            </w:r>
            <w:r>
              <w:rPr>
                <w:noProof/>
                <w:lang w:eastAsia="zh-CN"/>
              </w:rPr>
              <w:t xml:space="preserve"> should be specified based on the agreements we achieved in #112</w:t>
            </w:r>
            <w:r w:rsidR="00150622">
              <w:rPr>
                <w:noProof/>
                <w:lang w:eastAsia="zh-CN"/>
              </w:rPr>
              <w:t>~</w:t>
            </w:r>
            <w:r>
              <w:rPr>
                <w:noProof/>
                <w:lang w:eastAsia="zh-CN"/>
              </w:rPr>
              <w:t>#114-</w:t>
            </w:r>
            <w:r w:rsidR="00150622">
              <w:rPr>
                <w:noProof/>
                <w:lang w:eastAsia="zh-CN"/>
              </w:rPr>
              <w:t xml:space="preserve">bis </w:t>
            </w:r>
            <w:r>
              <w:rPr>
                <w:noProof/>
                <w:lang w:eastAsia="zh-CN"/>
              </w:rPr>
              <w:t>separately</w:t>
            </w:r>
          </w:p>
          <w:p w14:paraId="15731059" w14:textId="32E64AAC" w:rsidR="00713D61" w:rsidRDefault="00713D61" w:rsidP="00713D61">
            <w:pPr>
              <w:pStyle w:val="CRCoverPage"/>
              <w:numPr>
                <w:ilvl w:val="0"/>
                <w:numId w:val="36"/>
              </w:numPr>
              <w:spacing w:after="0"/>
              <w:rPr>
                <w:noProof/>
                <w:lang w:eastAsia="zh-CN"/>
              </w:rPr>
            </w:pPr>
            <w:r>
              <w:rPr>
                <w:noProof/>
                <w:lang w:eastAsia="zh-CN"/>
              </w:rPr>
              <w:t>RAN2 agreements:</w:t>
            </w:r>
          </w:p>
          <w:tbl>
            <w:tblPr>
              <w:tblStyle w:val="aff4"/>
              <w:tblW w:w="0" w:type="auto"/>
              <w:tblInd w:w="420" w:type="dxa"/>
              <w:tblLayout w:type="fixed"/>
              <w:tblLook w:val="04A0" w:firstRow="1" w:lastRow="0" w:firstColumn="1" w:lastColumn="0" w:noHBand="0" w:noVBand="1"/>
            </w:tblPr>
            <w:tblGrid>
              <w:gridCol w:w="6852"/>
            </w:tblGrid>
            <w:tr w:rsidR="00713D61" w14:paraId="47CE44C9" w14:textId="77777777" w:rsidTr="00713D61">
              <w:tc>
                <w:tcPr>
                  <w:tcW w:w="6852" w:type="dxa"/>
                </w:tcPr>
                <w:p w14:paraId="31BA3C2A" w14:textId="77777777" w:rsidR="00713D61" w:rsidRPr="008A6D05" w:rsidRDefault="00713D61" w:rsidP="00713D61">
                  <w:pPr>
                    <w:pStyle w:val="CRCoverPage"/>
                    <w:spacing w:after="0"/>
                    <w:ind w:left="100"/>
                    <w:rPr>
                      <w:b/>
                      <w:bCs/>
                      <w:noProof/>
                      <w:lang w:eastAsia="ja-JP"/>
                    </w:rPr>
                  </w:pPr>
                  <w:r w:rsidRPr="008A6D05">
                    <w:rPr>
                      <w:rFonts w:hint="eastAsia"/>
                      <w:b/>
                      <w:bCs/>
                      <w:noProof/>
                      <w:lang w:eastAsia="ja-JP"/>
                    </w:rPr>
                    <w:t>RAN2#130</w:t>
                  </w:r>
                </w:p>
                <w:p w14:paraId="50A2E6E8" w14:textId="77777777" w:rsidR="00713D61" w:rsidRDefault="00713D61" w:rsidP="00713D61">
                  <w:pPr>
                    <w:pStyle w:val="CRCoverPage"/>
                    <w:spacing w:after="0"/>
                    <w:ind w:left="100"/>
                    <w:rPr>
                      <w:noProof/>
                      <w:lang w:eastAsia="ja-JP"/>
                    </w:rPr>
                  </w:pPr>
                </w:p>
                <w:p w14:paraId="14813DBB" w14:textId="77777777" w:rsidR="00713D61" w:rsidRPr="00A83DAC" w:rsidRDefault="00713D61" w:rsidP="00713D61">
                  <w:pPr>
                    <w:ind w:left="1619" w:hanging="360"/>
                    <w:rPr>
                      <w:lang w:eastAsia="zh-CN"/>
                    </w:rPr>
                  </w:pPr>
                  <w:r w:rsidRPr="00A83DAC">
                    <w:rPr>
                      <w:lang w:eastAsia="zh-CN"/>
                    </w:rPr>
                    <w:t xml:space="preserve">BS </w:t>
                  </w:r>
                  <w:proofErr w:type="spellStart"/>
                  <w:r w:rsidRPr="00A83DAC">
                    <w:rPr>
                      <w:lang w:eastAsia="zh-CN"/>
                    </w:rPr>
                    <w:t>signaling</w:t>
                  </w:r>
                  <w:proofErr w:type="spellEnd"/>
                </w:p>
                <w:p w14:paraId="3D29F48B" w14:textId="77777777" w:rsidR="00713D61" w:rsidRPr="00A83DAC" w:rsidRDefault="00713D61" w:rsidP="00713D61">
                  <w:r w:rsidRPr="00A83DAC">
                    <w:t xml:space="preserve">For BS </w:t>
                  </w:r>
                  <w:proofErr w:type="spellStart"/>
                  <w:r w:rsidRPr="00A83DAC">
                    <w:t>signaling</w:t>
                  </w:r>
                  <w:proofErr w:type="spellEnd"/>
                  <w:r w:rsidRPr="00A83DAC">
                    <w:t xml:space="preserve">, introduce Rel-19 </w:t>
                  </w:r>
                  <w:proofErr w:type="spellStart"/>
                  <w:r w:rsidRPr="00A83DAC">
                    <w:t>nonCollocatedTypeNR</w:t>
                  </w:r>
                  <w:proofErr w:type="spellEnd"/>
                  <w:r w:rsidRPr="00A83DAC">
                    <w:t xml:space="preserve">-CA/MRDC-r19 with two code points {Type 1, Type 4} into </w:t>
                  </w:r>
                  <w:proofErr w:type="spellStart"/>
                  <w:r w:rsidRPr="00A83DAC">
                    <w:t>CellGroupConfig</w:t>
                  </w:r>
                  <w:proofErr w:type="spellEnd"/>
                  <w:r w:rsidRPr="00A83DAC">
                    <w:t xml:space="preserve">, applicable when </w:t>
                  </w:r>
                  <w:proofErr w:type="spellStart"/>
                  <w:r w:rsidRPr="00A83DAC">
                    <w:t>MaxMIMO</w:t>
                  </w:r>
                  <w:proofErr w:type="spellEnd"/>
                  <w:r w:rsidRPr="00A83DAC">
                    <w:t>-layers is configured as 4.</w:t>
                  </w:r>
                </w:p>
                <w:p w14:paraId="0D974886" w14:textId="77777777" w:rsidR="00713D61" w:rsidRPr="00A83DAC" w:rsidRDefault="00713D61" w:rsidP="00713D61">
                  <w:r w:rsidRPr="00A83DAC">
                    <w:t xml:space="preserve">If Rel-19 </w:t>
                  </w:r>
                  <w:proofErr w:type="spellStart"/>
                  <w:r w:rsidRPr="00A83DAC">
                    <w:t>nonCollocatedTypeNR</w:t>
                  </w:r>
                  <w:proofErr w:type="spellEnd"/>
                  <w:r w:rsidRPr="00A83DAC">
                    <w:t>-CA/MRDC-r19 is absent, Rel-19 UE(s) apply Rel-18 principle accordingly.</w:t>
                  </w:r>
                </w:p>
                <w:p w14:paraId="7FC5EFDA" w14:textId="77777777" w:rsidR="00713D61" w:rsidRDefault="00713D61" w:rsidP="00713D61">
                  <w:pPr>
                    <w:pStyle w:val="Doc-text2"/>
                    <w:rPr>
                      <w:rFonts w:eastAsia="宋体"/>
                      <w:lang w:eastAsia="zh-CN"/>
                    </w:rPr>
                  </w:pPr>
                </w:p>
                <w:p w14:paraId="678F80B8" w14:textId="77777777" w:rsidR="00713D61" w:rsidRPr="00A83DAC" w:rsidRDefault="00713D61" w:rsidP="00713D61">
                  <w:pPr>
                    <w:ind w:left="1619" w:hanging="360"/>
                    <w:rPr>
                      <w:lang w:eastAsia="zh-CN"/>
                    </w:rPr>
                  </w:pPr>
                  <w:r w:rsidRPr="00A83DAC">
                    <w:rPr>
                      <w:lang w:eastAsia="zh-CN"/>
                    </w:rPr>
                    <w:t>UE capability:</w:t>
                  </w:r>
                </w:p>
                <w:p w14:paraId="0749FCDF" w14:textId="77777777" w:rsidR="00713D61" w:rsidRPr="00A83DAC" w:rsidRDefault="00713D61" w:rsidP="00713D61">
                  <w:pPr>
                    <w:rPr>
                      <w:lang w:eastAsia="zh-CN"/>
                    </w:rPr>
                  </w:pPr>
                  <w:r w:rsidRPr="00A83DAC">
                    <w:rPr>
                      <w:lang w:eastAsia="zh-CN"/>
                    </w:rPr>
                    <w:t>Introduce per-BC UE capability interBandMRDC-WithOverlapDL-Bands-r19 into MRDC-Parameters, and per-BC UE capability intraBandNR-CA-non-collocated-r19 into CA-</w:t>
                  </w:r>
                  <w:proofErr w:type="spellStart"/>
                  <w:r w:rsidRPr="00A83DAC">
                    <w:rPr>
                      <w:lang w:eastAsia="zh-CN"/>
                    </w:rPr>
                    <w:t>ParametersNR</w:t>
                  </w:r>
                  <w:proofErr w:type="spellEnd"/>
                  <w:r w:rsidRPr="00A83DAC">
                    <w:rPr>
                      <w:lang w:eastAsia="zh-CN"/>
                    </w:rPr>
                    <w:t>.</w:t>
                  </w:r>
                </w:p>
                <w:p w14:paraId="4B70F75B" w14:textId="6B752AD0" w:rsidR="00713D61" w:rsidRPr="00713D61" w:rsidRDefault="00713D61" w:rsidP="00713D61">
                  <w:pPr>
                    <w:rPr>
                      <w:lang w:eastAsia="zh-CN"/>
                    </w:rPr>
                  </w:pPr>
                  <w:r w:rsidRPr="00A83DAC">
                    <w:rPr>
                      <w:lang w:eastAsia="zh-CN"/>
                    </w:rPr>
                    <w:t>Capture that if a UE supports Type 4 UE capabilities, it also reports support on corresponding Type 2 UE capabilities.</w:t>
                  </w:r>
                </w:p>
              </w:tc>
            </w:tr>
          </w:tbl>
          <w:p w14:paraId="0FBDB916" w14:textId="1E1A921F" w:rsidR="00713D61" w:rsidRDefault="00713D61" w:rsidP="00B740C1">
            <w:pPr>
              <w:pStyle w:val="CRCoverPage"/>
              <w:numPr>
                <w:ilvl w:val="0"/>
                <w:numId w:val="36"/>
              </w:numPr>
              <w:spacing w:after="0"/>
              <w:rPr>
                <w:noProof/>
                <w:lang w:eastAsia="zh-CN"/>
              </w:rPr>
            </w:pPr>
            <w:r>
              <w:rPr>
                <w:noProof/>
                <w:lang w:eastAsia="zh-CN"/>
              </w:rPr>
              <w:t>RAN4 RF LS (</w:t>
            </w:r>
            <w:r w:rsidRPr="00713D61">
              <w:rPr>
                <w:noProof/>
                <w:lang w:eastAsia="zh-CN"/>
              </w:rPr>
              <w:t>R4-2505161</w:t>
            </w:r>
            <w:r>
              <w:rPr>
                <w:noProof/>
                <w:lang w:eastAsia="zh-CN"/>
              </w:rPr>
              <w:t>):</w:t>
            </w:r>
          </w:p>
          <w:p w14:paraId="708AA7DE" w14:textId="5EC5D035" w:rsidR="00B416B1" w:rsidRDefault="00B416B1" w:rsidP="00150622">
            <w:pPr>
              <w:pStyle w:val="CRCoverPage"/>
              <w:spacing w:after="0"/>
              <w:rPr>
                <w:noProof/>
                <w:lang w:eastAsia="zh-CN"/>
              </w:rPr>
            </w:pP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1B4A6B" w:rsidR="00B416B1" w:rsidRDefault="00150622" w:rsidP="00B416B1">
            <w:pPr>
              <w:pStyle w:val="CRCoverPage"/>
              <w:spacing w:after="0"/>
              <w:ind w:left="100"/>
              <w:rPr>
                <w:noProof/>
              </w:rPr>
            </w:pPr>
            <w:r w:rsidRPr="00C72C82">
              <w:rPr>
                <w:noProof/>
              </w:rPr>
              <w:t xml:space="preserve">Define RRM </w:t>
            </w:r>
            <w:r w:rsidRPr="00043242">
              <w:rPr>
                <w:noProof/>
              </w:rPr>
              <w:t xml:space="preserve">interruption </w:t>
            </w:r>
            <w:r w:rsidRPr="00C72C82">
              <w:rPr>
                <w:noProof/>
              </w:rPr>
              <w:t>requirements for Type 4 UE supporting intra-band non-collocated NR-CA</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2A2D40" w:rsidR="00B416B1" w:rsidRDefault="005850BE" w:rsidP="00B416B1">
            <w:pPr>
              <w:pStyle w:val="CRCoverPage"/>
              <w:spacing w:after="0"/>
              <w:ind w:left="100"/>
              <w:rPr>
                <w:noProof/>
              </w:rPr>
            </w:pPr>
            <w:r>
              <w:rPr>
                <w:noProof/>
                <w:lang w:eastAsia="zh-CN"/>
              </w:rPr>
              <w:t xml:space="preserve">There are no RRM interruption </w:t>
            </w:r>
            <w:r>
              <w:rPr>
                <w:lang w:eastAsia="zh-CN"/>
              </w:rPr>
              <w:t xml:space="preserve">requirements </w:t>
            </w:r>
            <w:r>
              <w:t>to</w:t>
            </w:r>
            <w:r w:rsidRPr="0028531E">
              <w:t xml:space="preserve"> </w:t>
            </w:r>
            <w:r>
              <w:t>support</w:t>
            </w:r>
            <w:r w:rsidRPr="0028531E">
              <w:t xml:space="preserve"> intra-band non-collocated </w:t>
            </w:r>
            <w:r>
              <w:t>ENDC/</w:t>
            </w:r>
            <w:r w:rsidRPr="0028531E">
              <w:t>NR-CA</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79A5" w:rsidR="00B416B1" w:rsidRDefault="005850BE" w:rsidP="00B416B1">
            <w:pPr>
              <w:pStyle w:val="CRCoverPage"/>
              <w:spacing w:after="0"/>
              <w:ind w:left="100"/>
              <w:rPr>
                <w:noProof/>
                <w:lang w:eastAsia="zh-CN"/>
              </w:rPr>
            </w:pPr>
            <w:r>
              <w:rPr>
                <w:noProof/>
                <w:lang w:eastAsia="zh-CN"/>
              </w:rPr>
              <w:t>8.2.1.2.3, 8.2.1.2.4, 8.2.2.2.1, 8.2.2.2.2, 8.2.2.2.3</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3EB96C" w14:textId="057410ED" w:rsidR="0039022B" w:rsidRPr="0039022B" w:rsidRDefault="0039022B" w:rsidP="0039022B">
      <w:pPr>
        <w:pBdr>
          <w:top w:val="single" w:sz="6" w:space="1" w:color="auto"/>
          <w:bottom w:val="single" w:sz="6" w:space="1" w:color="auto"/>
        </w:pBdr>
        <w:jc w:val="center"/>
        <w:outlineLvl w:val="0"/>
        <w:rPr>
          <w:rFonts w:ascii="Arial" w:hAnsi="Arial" w:cs="Arial"/>
          <w:noProof/>
          <w:color w:val="FF0000"/>
        </w:rPr>
      </w:pPr>
      <w:r>
        <w:lastRenderedPageBreak/>
        <w:tab/>
      </w:r>
      <w:bookmarkStart w:id="1" w:name="_Toc535476767"/>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1"/>
    </w:p>
    <w:p w14:paraId="0CACFAB6" w14:textId="68911325" w:rsidR="0039022B" w:rsidRDefault="005239C3" w:rsidP="00E86571">
      <w:pPr>
        <w:pStyle w:val="5"/>
      </w:pPr>
      <w:r w:rsidRPr="0019537B">
        <w:t>8.2.1.2.3</w:t>
      </w:r>
      <w:r w:rsidRPr="0019537B">
        <w:tab/>
        <w:t xml:space="preserve">Interruptions at </w:t>
      </w:r>
      <w:proofErr w:type="spellStart"/>
      <w:r w:rsidRPr="0019537B">
        <w:t>SCell</w:t>
      </w:r>
      <w:proofErr w:type="spellEnd"/>
      <w:r w:rsidRPr="0019537B">
        <w:t xml:space="preserve"> addition/release</w:t>
      </w:r>
    </w:p>
    <w:p w14:paraId="0F9901FA" w14:textId="77777777" w:rsidR="00E86571" w:rsidRPr="0019537B" w:rsidRDefault="00E86571" w:rsidP="00E86571">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4ED47EB8" w14:textId="77777777" w:rsidR="00E86571" w:rsidRDefault="00E86571" w:rsidP="00BC0D2D">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65BFDDCD" w14:textId="5089BAEA" w:rsidR="0039022B" w:rsidRPr="0039022B" w:rsidRDefault="0039022B" w:rsidP="0039022B">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0EA5E6D2" w14:textId="4B751553" w:rsidR="005239C3" w:rsidRPr="007B2C7C" w:rsidRDefault="005239C3" w:rsidP="005239C3">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w:t>
      </w:r>
      <w:r w:rsidRPr="00A83C84">
        <w:rPr>
          <w:rFonts w:ascii="Tms Rmn" w:eastAsia="MS Mincho" w:hAnsi="Tms Rmn"/>
          <w:lang w:eastAsia="en-GB"/>
        </w:rPr>
        <w:t xml:space="preserve">if the active </w:t>
      </w:r>
      <w:r w:rsidRPr="00A83C84">
        <w:rPr>
          <w:rFonts w:ascii="Tms Rmn" w:hAnsi="Tms Rmn"/>
          <w:lang w:eastAsia="zh-CN"/>
        </w:rPr>
        <w:t>serving cell</w:t>
      </w:r>
      <w:r w:rsidRPr="00A83C84">
        <w:rPr>
          <w:rFonts w:ascii="Tms Rmn" w:eastAsia="MS Mincho" w:hAnsi="Tms Rmn"/>
          <w:lang w:eastAsia="en-GB"/>
        </w:rPr>
        <w:t xml:space="preserve"> </w:t>
      </w:r>
      <w:r w:rsidRPr="00A83C84">
        <w:rPr>
          <w:lang w:eastAsia="zh-CN"/>
        </w:rPr>
        <w:t>is</w:t>
      </w:r>
      <w:r w:rsidRPr="00A83C84">
        <w:rPr>
          <w:lang w:eastAsia="en-GB"/>
        </w:rPr>
        <w:t xml:space="preserve"> in the band </w:t>
      </w:r>
      <w:r w:rsidRPr="00A83C84">
        <w:rPr>
          <w:rFonts w:cs="Arial"/>
          <w:szCs w:val="18"/>
          <w:lang w:eastAsia="zh-CN"/>
        </w:rPr>
        <w:t>overlapping or partially overlapping</w:t>
      </w:r>
      <w:r w:rsidRPr="00A83C84">
        <w:rPr>
          <w:lang w:eastAsia="en-GB"/>
        </w:rPr>
        <w:t xml:space="preserve"> </w:t>
      </w:r>
      <w:r w:rsidRPr="00A83C84">
        <w:rPr>
          <w:lang w:eastAsia="zh-CN"/>
        </w:rPr>
        <w:t>with</w:t>
      </w:r>
      <w:r w:rsidRPr="00A83C84">
        <w:rPr>
          <w:lang w:eastAsia="en-GB"/>
        </w:rPr>
        <w:t xml:space="preserve"> </w:t>
      </w:r>
      <w:r w:rsidRPr="00A83C84">
        <w:rPr>
          <w:rFonts w:ascii="Tms Rmn" w:eastAsia="MS Mincho" w:hAnsi="Tms Rmn"/>
          <w:lang w:eastAsia="en-GB"/>
        </w:rPr>
        <w:t xml:space="preserve">the </w:t>
      </w:r>
      <w:r w:rsidRPr="00A83C84">
        <w:rPr>
          <w:rFonts w:ascii="Tms Rmn" w:hAnsi="Tms Rmn"/>
          <w:lang w:eastAsia="zh-CN"/>
        </w:rPr>
        <w:t xml:space="preserve">E-UTRA </w:t>
      </w:r>
      <w:proofErr w:type="spellStart"/>
      <w:r w:rsidRPr="00A83C84">
        <w:rPr>
          <w:rFonts w:ascii="Tms Rmn" w:eastAsia="MS Mincho" w:hAnsi="Tms Rmn"/>
          <w:lang w:eastAsia="en-GB"/>
        </w:rPr>
        <w:t>SCell</w:t>
      </w:r>
      <w:proofErr w:type="spellEnd"/>
      <w:r w:rsidRPr="00A83C84">
        <w:rPr>
          <w:rFonts w:ascii="Tms Rmn" w:eastAsia="MS Mincho" w:hAnsi="Tms Rmn"/>
          <w:lang w:eastAsia="en-GB"/>
        </w:rPr>
        <w:t xml:space="preserve"> being added or released</w:t>
      </w:r>
      <w:r w:rsidRPr="007B2C7C">
        <w:rPr>
          <w:rFonts w:ascii="Tms Rmn" w:eastAsia="MS Mincho" w:hAnsi="Tms Rmn"/>
          <w:lang w:eastAsia="en-GB"/>
        </w:rPr>
        <w:t xml:space="preserve">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w:t>
      </w:r>
      <w:r w:rsidRPr="003C3BC1">
        <w:rPr>
          <w:rFonts w:eastAsia="Malgun Gothic" w:cs="v4.2.0"/>
          <w:color w:val="000000" w:themeColor="text1"/>
          <w:lang w:eastAsia="en-GB"/>
        </w:rPr>
        <w:t xml:space="preserve">E </w:t>
      </w:r>
      <w:r w:rsidRPr="003C3BC1">
        <w:rPr>
          <w:color w:val="000000" w:themeColor="text1"/>
          <w:lang w:eastAsia="en-GB"/>
        </w:rPr>
        <w:t xml:space="preserve">supporting </w:t>
      </w:r>
      <w:r w:rsidRPr="003C3BC1">
        <w:rPr>
          <w:rFonts w:cs="v4.2.0"/>
          <w:i/>
          <w:color w:val="000000" w:themeColor="text1"/>
          <w:lang w:eastAsia="en-GB"/>
        </w:rPr>
        <w:t>requirementTypeIndication-r18</w:t>
      </w:r>
      <w:r w:rsidRPr="003C3BC1">
        <w:rPr>
          <w:rFonts w:eastAsia="Malgun Gothic" w:cs="v4.2.0"/>
          <w:color w:val="000000" w:themeColor="text1"/>
          <w:lang w:eastAsia="en-GB"/>
        </w:rPr>
        <w:t xml:space="preserve"> is capable of </w:t>
      </w:r>
      <w:r w:rsidRPr="003C3BC1">
        <w:rPr>
          <w:rFonts w:eastAsia="Malgun Gothic" w:cs="v4.2.0"/>
          <w:i/>
          <w:iCs/>
          <w:color w:val="000000" w:themeColor="text1"/>
          <w:lang w:eastAsia="en-GB"/>
        </w:rPr>
        <w:t>interBandMRDC-WithOverlapDL-Bands-r16</w:t>
      </w:r>
      <w:r w:rsidRPr="003C3BC1">
        <w:rPr>
          <w:color w:val="000000" w:themeColor="text1"/>
          <w:lang w:eastAsia="en-GB"/>
        </w:rPr>
        <w:t xml:space="preserve"> on this band pair</w:t>
      </w:r>
      <w:r w:rsidRPr="003C3BC1">
        <w:rPr>
          <w:rFonts w:eastAsia="Malgun Gothic" w:cs="v4.2.0"/>
          <w:i/>
          <w:iCs/>
          <w:color w:val="000000" w:themeColor="text1"/>
          <w:lang w:eastAsia="en-GB"/>
        </w:rPr>
        <w:t xml:space="preserve"> </w:t>
      </w:r>
      <w:r w:rsidRPr="003C3BC1">
        <w:rPr>
          <w:rFonts w:eastAsia="Malgun Gothic" w:cs="v4.2.0"/>
          <w:color w:val="000000" w:themeColor="text1"/>
          <w:lang w:eastAsia="en-GB"/>
        </w:rPr>
        <w:t xml:space="preserve">and is </w:t>
      </w:r>
      <w:r w:rsidRPr="003C3BC1">
        <w:rPr>
          <w:rFonts w:cs="v4.2.0"/>
          <w:color w:val="000000" w:themeColor="text1"/>
          <w:lang w:eastAsia="en-GB"/>
        </w:rPr>
        <w:t xml:space="preserve">not </w:t>
      </w:r>
      <w:r w:rsidRPr="003C3BC1">
        <w:rPr>
          <w:color w:val="000000" w:themeColor="text1"/>
          <w:lang w:eastAsia="en-GB"/>
        </w:rPr>
        <w:t>provided with</w:t>
      </w:r>
      <w:r w:rsidRPr="003C3BC1">
        <w:rPr>
          <w:rFonts w:cs="v4.2.0"/>
          <w:color w:val="000000" w:themeColor="text1"/>
          <w:lang w:eastAsia="en-GB"/>
        </w:rPr>
        <w:t xml:space="preserve"> </w:t>
      </w:r>
      <w:r w:rsidRPr="003C3BC1">
        <w:rPr>
          <w:rFonts w:cs="v4.2.0"/>
          <w:i/>
          <w:color w:val="000000" w:themeColor="text1"/>
          <w:lang w:eastAsia="en-GB"/>
        </w:rPr>
        <w:t>nonCollocatedTypeMRDC-r18</w:t>
      </w:r>
      <w:r w:rsidRPr="003C3BC1">
        <w:rPr>
          <w:rFonts w:ascii="Tms Rmn" w:eastAsia="MS Mincho" w:hAnsi="Tms Rmn"/>
          <w:color w:val="000000" w:themeColor="text1"/>
          <w:lang w:eastAsia="en-GB"/>
        </w:rPr>
        <w:t xml:space="preserve">, </w:t>
      </w:r>
      <w:r w:rsidRPr="007B2C7C">
        <w:rPr>
          <w:rFonts w:ascii="Tms Rmn" w:eastAsia="MS Mincho" w:hAnsi="Tms Rmn"/>
          <w:lang w:eastAsia="en-GB"/>
        </w:rPr>
        <w:t>or</w:t>
      </w:r>
    </w:p>
    <w:p w14:paraId="0D94BEF0" w14:textId="28FCE094" w:rsidR="005239C3" w:rsidRDefault="005239C3" w:rsidP="005239C3">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proofErr w:type="spellStart"/>
      <w:r w:rsidRPr="00CE4A2B">
        <w:rPr>
          <w:lang w:eastAsia="en-GB"/>
        </w:rPr>
        <w:t>SCells</w:t>
      </w:r>
      <w:proofErr w:type="spellEnd"/>
      <w:r w:rsidRPr="00CE4A2B">
        <w:rPr>
          <w:lang w:eastAsia="en-GB"/>
        </w:rPr>
        <w:t xml:space="preserve">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05F1DC33" w14:textId="77777777" w:rsidR="00024C72" w:rsidRPr="00024C72" w:rsidRDefault="00024C72" w:rsidP="00024C72">
      <w:pPr>
        <w:ind w:left="567" w:hanging="284"/>
        <w:rPr>
          <w:rFonts w:cs="v4.2.0"/>
          <w:iCs/>
          <w:lang w:eastAsia="en-GB"/>
        </w:rPr>
      </w:pPr>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proofErr w:type="spellStart"/>
      <w:r w:rsidRPr="00024C72">
        <w:rPr>
          <w:rFonts w:ascii="Tms Rmn" w:eastAsia="MS Mincho" w:hAnsi="Tms Rmn"/>
          <w:lang w:eastAsia="en-GB"/>
        </w:rPr>
        <w:t>SCell</w:t>
      </w:r>
      <w:proofErr w:type="spellEnd"/>
      <w:r w:rsidRPr="00024C72">
        <w:rPr>
          <w:rFonts w:ascii="Tms Rmn" w:eastAsia="MS Mincho" w:hAnsi="Tms Rmn"/>
          <w:lang w:eastAsia="en-GB"/>
        </w:rPr>
        <w:t xml:space="preserve"> being added or released, </w:t>
      </w:r>
    </w:p>
    <w:p w14:paraId="2A994966" w14:textId="77777777" w:rsidR="00024C72" w:rsidRPr="00024C72" w:rsidRDefault="00024C72" w:rsidP="00024C72">
      <w:pPr>
        <w:ind w:leftChars="241" w:left="766" w:hanging="284"/>
        <w:rPr>
          <w:lang w:eastAsia="en-GB"/>
        </w:rPr>
      </w:pPr>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-Layers with value equal to 4 for all corresponding serving cells, in case of TDD-TDD inter-band (NG) EN-DC with overlapping or partially overlapping bands</w:t>
      </w:r>
    </w:p>
    <w:p w14:paraId="55A1A2B9" w14:textId="77777777" w:rsidR="00024C72" w:rsidRPr="00024C72" w:rsidRDefault="00024C72" w:rsidP="00024C72">
      <w:pPr>
        <w:pStyle w:val="B20"/>
        <w:ind w:leftChars="383" w:left="1050"/>
      </w:pPr>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p>
    <w:p w14:paraId="34EC76CA" w14:textId="77777777" w:rsidR="00024C72" w:rsidRPr="00024C72" w:rsidRDefault="00024C72" w:rsidP="00024C72">
      <w:pPr>
        <w:pStyle w:val="B20"/>
        <w:ind w:leftChars="483" w:left="1250"/>
        <w:rPr>
          <w:i/>
          <w:iCs/>
        </w:rPr>
      </w:pPr>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p>
    <w:p w14:paraId="6E95E637" w14:textId="77777777" w:rsidR="00024C72" w:rsidRPr="00024C72" w:rsidRDefault="00024C72" w:rsidP="00024C72">
      <w:pPr>
        <w:pStyle w:val="B30"/>
        <w:ind w:leftChars="625" w:left="1534"/>
        <w:rPr>
          <w:lang w:eastAsia="en-GB"/>
        </w:rPr>
      </w:pPr>
      <w:r w:rsidRPr="00024C72">
        <w:t>4&gt;</w:t>
      </w:r>
      <w:r w:rsidRPr="00024C72">
        <w:tab/>
      </w:r>
      <w:r w:rsidRPr="00024C72">
        <w:rPr>
          <w:lang w:eastAsia="en-GB"/>
        </w:rPr>
        <w:t>of up to X1 slots</w:t>
      </w:r>
    </w:p>
    <w:p w14:paraId="07ADCD16" w14:textId="77777777" w:rsidR="00024C72" w:rsidRPr="00024C72" w:rsidRDefault="00024C72" w:rsidP="00024C72">
      <w:pPr>
        <w:pStyle w:val="B20"/>
        <w:ind w:leftChars="483" w:left="1250"/>
        <w:rPr>
          <w:i/>
          <w:iCs/>
        </w:rPr>
      </w:pPr>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p>
    <w:p w14:paraId="31A17745" w14:textId="77777777" w:rsidR="00024C72" w:rsidRPr="00024C72" w:rsidRDefault="00024C72" w:rsidP="00024C72">
      <w:pPr>
        <w:pStyle w:val="B30"/>
        <w:ind w:leftChars="625" w:left="1534"/>
      </w:pPr>
      <w:r w:rsidRPr="00024C72">
        <w:t>4&gt;</w:t>
      </w:r>
      <w:r w:rsidRPr="00024C72">
        <w:rPr>
          <w:lang w:eastAsia="en-GB"/>
        </w:rPr>
        <w:t xml:space="preserve"> 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1A696756" w14:textId="77777777" w:rsidR="00024C72" w:rsidRPr="00024C72" w:rsidRDefault="00024C72" w:rsidP="00024C72">
      <w:pPr>
        <w:pStyle w:val="B20"/>
        <w:ind w:leftChars="483" w:left="1250"/>
      </w:pPr>
      <w:r w:rsidRPr="00024C72">
        <w:t xml:space="preserve">3&gt;else if </w:t>
      </w:r>
      <w:r w:rsidRPr="00024C72">
        <w:rPr>
          <w:i/>
          <w:iCs/>
        </w:rPr>
        <w:t xml:space="preserve">nonCollocatedTypeMRDC-v19xy </w:t>
      </w:r>
      <w:r w:rsidRPr="00024C72">
        <w:t>is not provided</w:t>
      </w:r>
    </w:p>
    <w:p w14:paraId="58AE1CD7" w14:textId="77777777" w:rsidR="00024C72" w:rsidRPr="00024C72" w:rsidRDefault="00024C72" w:rsidP="00024C72">
      <w:pPr>
        <w:pStyle w:val="B30"/>
        <w:ind w:leftChars="625" w:left="1534"/>
        <w:rPr>
          <w:lang w:eastAsia="en-GB"/>
        </w:rPr>
      </w:pPr>
      <w:r w:rsidRPr="00024C72">
        <w:t xml:space="preserve">4&gt; </w:t>
      </w:r>
      <w:r w:rsidRPr="00024C72">
        <w:rPr>
          <w:lang w:eastAsia="en-GB"/>
        </w:rPr>
        <w:t xml:space="preserve">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2A9552B4" w14:textId="77777777" w:rsidR="00024C72" w:rsidRPr="00024C72" w:rsidRDefault="00024C72" w:rsidP="00024C72">
      <w:pPr>
        <w:pStyle w:val="B20"/>
        <w:ind w:leftChars="383" w:left="1050"/>
      </w:pPr>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p>
    <w:p w14:paraId="3D927AC3" w14:textId="77777777" w:rsidR="00024C72" w:rsidRPr="00024C72" w:rsidRDefault="00024C72" w:rsidP="00024C72">
      <w:pPr>
        <w:pStyle w:val="B30"/>
        <w:ind w:leftChars="525" w:left="1334"/>
        <w:rPr>
          <w:rFonts w:ascii="Tms Rmn" w:hAnsi="Tms Rmn"/>
          <w:lang w:eastAsia="zh-CN"/>
        </w:rPr>
      </w:pPr>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p>
    <w:p w14:paraId="377C6D99" w14:textId="77777777" w:rsidR="00024C72" w:rsidRPr="00024C72" w:rsidRDefault="00024C72" w:rsidP="00F8526A">
      <w:pPr>
        <w:ind w:leftChars="241" w:left="766" w:hanging="284"/>
        <w:rPr>
          <w:lang w:eastAsia="en-GB"/>
        </w:rPr>
      </w:pPr>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 xml:space="preserve">-Layers with value equal to 2 for all corresponding serving cells, in case of TDD-TDD inter-band (NG) EN-DC with overlapping or partially overlapping bands </w:t>
      </w:r>
    </w:p>
    <w:p w14:paraId="3B85497E" w14:textId="77777777" w:rsidR="00024C72" w:rsidRPr="00024C72" w:rsidRDefault="00024C72" w:rsidP="00024C72">
      <w:pPr>
        <w:pStyle w:val="B30"/>
        <w:ind w:leftChars="425" w:left="1134"/>
      </w:pPr>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p>
    <w:p w14:paraId="0361487C" w14:textId="77777777" w:rsidR="00024C72" w:rsidRPr="00024C72" w:rsidRDefault="00024C72" w:rsidP="00024C72">
      <w:pPr>
        <w:pStyle w:val="B30"/>
        <w:ind w:leftChars="525" w:left="1334"/>
      </w:pPr>
      <w:r w:rsidRPr="00024C72">
        <w:t>3&gt;</w:t>
      </w:r>
      <w:r w:rsidRPr="00024C72">
        <w:tab/>
        <w:t>of up to X1 slots</w:t>
      </w:r>
    </w:p>
    <w:p w14:paraId="772F4B40" w14:textId="77777777" w:rsidR="00780CD1" w:rsidRPr="00024C72" w:rsidRDefault="00780CD1" w:rsidP="00780CD1">
      <w:pPr>
        <w:pStyle w:val="B30"/>
        <w:ind w:leftChars="425" w:left="1134"/>
      </w:pPr>
      <w:r w:rsidRPr="00024C72">
        <w:t>2&gt; else</w:t>
      </w:r>
    </w:p>
    <w:p w14:paraId="0A0183F0" w14:textId="5BE115B5" w:rsidR="00780CD1" w:rsidRDefault="00780CD1" w:rsidP="00780CD1">
      <w:pPr>
        <w:pStyle w:val="B30"/>
        <w:ind w:leftChars="525" w:left="1334"/>
        <w:rPr>
          <w:lang w:eastAsia="en-GB"/>
        </w:rPr>
      </w:pPr>
      <w:r w:rsidRPr="00024C72">
        <w:t xml:space="preserve">3&gt; </w:t>
      </w:r>
      <w:r w:rsidRPr="00024C72">
        <w:rPr>
          <w:lang w:eastAsia="en-GB"/>
        </w:rPr>
        <w:t xml:space="preserve">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6457D9B0" w14:textId="77777777" w:rsidR="00780CD1" w:rsidRPr="007B2C7C" w:rsidRDefault="00780CD1" w:rsidP="00780CD1">
      <w:pPr>
        <w:rPr>
          <w:lang w:eastAsia="zh-CN"/>
        </w:rPr>
      </w:pPr>
      <w:r w:rsidRPr="007B2C7C">
        <w:rPr>
          <w:lang w:eastAsia="en-GB"/>
        </w:rPr>
        <w:t xml:space="preserve">Where X1 and Y1 are specified in </w:t>
      </w:r>
      <w:r>
        <w:rPr>
          <w:lang w:eastAsia="en-GB"/>
        </w:rPr>
        <w:t>t</w:t>
      </w:r>
      <w:r w:rsidRPr="007B2C7C">
        <w:rPr>
          <w:lang w:eastAsia="zh-CN"/>
        </w:rPr>
        <w:t>able 8.2.1.2.3-1.</w:t>
      </w:r>
    </w:p>
    <w:p w14:paraId="650AA48E" w14:textId="5A16AB89" w:rsidR="00780CD1" w:rsidRDefault="00780CD1" w:rsidP="00780CD1">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7B539A6A" w14:textId="77777777" w:rsidR="005239C3" w:rsidRPr="007B2C7C" w:rsidRDefault="005239C3" w:rsidP="005239C3">
      <w:pPr>
        <w:ind w:left="567" w:hanging="284"/>
        <w:rPr>
          <w:rFonts w:ascii="Tms Rmn" w:eastAsia="MS Mincho" w:hAnsi="Tms Rmn"/>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157E040" w14:textId="77777777" w:rsidR="005239C3" w:rsidRPr="007B2C7C" w:rsidRDefault="005239C3" w:rsidP="005239C3">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73CDA9C3" w14:textId="77777777" w:rsidR="00E86571" w:rsidRDefault="005239C3" w:rsidP="00E86571">
      <w:pPr>
        <w:ind w:left="567" w:hanging="284"/>
        <w:rPr>
          <w:lang w:eastAsia="en-GB"/>
        </w:rPr>
      </w:pPr>
      <w:r w:rsidRPr="007B2C7C">
        <w:rPr>
          <w:lang w:eastAsia="en-GB"/>
        </w:rPr>
        <w:t>-</w:t>
      </w:r>
      <w:r w:rsidRPr="007B2C7C">
        <w:rPr>
          <w:lang w:eastAsia="en-GB"/>
        </w:rPr>
        <w:tab/>
      </w:r>
      <w:r w:rsidRPr="00AF5FBF">
        <w:rPr>
          <w:lang w:eastAsia="en-GB"/>
        </w:rPr>
        <w:t xml:space="preserve">of up to </w:t>
      </w:r>
      <w:r w:rsidRPr="00AF5FBF">
        <w:rPr>
          <w:lang w:eastAsia="zh-CN"/>
        </w:rPr>
        <w:t>X1 slots</w:t>
      </w:r>
      <w:r w:rsidRPr="00AF5FBF">
        <w:rPr>
          <w:lang w:eastAsia="en-GB"/>
        </w:rPr>
        <w:t xml:space="preserve">, if the active </w:t>
      </w:r>
      <w:r w:rsidRPr="00AF5FBF">
        <w:rPr>
          <w:lang w:eastAsia="zh-CN"/>
        </w:rPr>
        <w:t>serving cell</w:t>
      </w:r>
      <w:r w:rsidRPr="00AF5FBF">
        <w:rPr>
          <w:lang w:eastAsia="en-GB"/>
        </w:rPr>
        <w:t xml:space="preserve"> </w:t>
      </w:r>
      <w:r w:rsidRPr="00AF5FBF">
        <w:rPr>
          <w:lang w:val="en-US" w:eastAsia="en-GB"/>
        </w:rPr>
        <w:t xml:space="preserve">is non-contiguous to </w:t>
      </w:r>
      <w:r w:rsidRPr="00AF5FBF">
        <w:rPr>
          <w:lang w:eastAsia="zh-CN"/>
        </w:rPr>
        <w:t xml:space="preserve">the </w:t>
      </w:r>
      <w:proofErr w:type="spellStart"/>
      <w:r w:rsidRPr="00AF5FBF">
        <w:rPr>
          <w:lang w:eastAsia="zh-CN"/>
        </w:rPr>
        <w:t>SCell</w:t>
      </w:r>
      <w:proofErr w:type="spellEnd"/>
      <w:r w:rsidRPr="00AF5FBF">
        <w:rPr>
          <w:lang w:eastAsia="zh-CN"/>
        </w:rPr>
        <w:t xml:space="preserve"> being added or released</w:t>
      </w:r>
      <w:r w:rsidRPr="00AF5FBF">
        <w:rPr>
          <w:lang w:val="en-US" w:eastAsia="en-GB"/>
        </w:rPr>
        <w:t xml:space="preserve"> in the same FR1 band</w:t>
      </w:r>
      <w:r w:rsidRPr="00AF5FBF">
        <w:rPr>
          <w:lang w:eastAsia="en-GB"/>
        </w:rPr>
        <w:t xml:space="preserve"> and UE is</w:t>
      </w:r>
      <w:r w:rsidRPr="00AF5FBF">
        <w:rPr>
          <w:rFonts w:cs="v4.2.0"/>
          <w:lang w:eastAsia="en-GB"/>
        </w:rPr>
        <w:t xml:space="preserve"> capable of </w:t>
      </w:r>
      <w:r w:rsidRPr="00AF5FBF">
        <w:rPr>
          <w:rFonts w:cs="v4.2.0"/>
          <w:i/>
          <w:iCs/>
          <w:lang w:eastAsia="en-GB"/>
        </w:rPr>
        <w:t>intraBandNR-CA-non-collocated-r18</w:t>
      </w:r>
      <w:r w:rsidRPr="00AF5FBF">
        <w:rPr>
          <w:rFonts w:cs="v4.2.0"/>
          <w:lang w:eastAsia="en-GB"/>
        </w:rPr>
        <w:t xml:space="preserve"> and </w:t>
      </w:r>
      <w:r w:rsidRPr="00AF5FBF">
        <w:rPr>
          <w:rFonts w:eastAsia="Calibri"/>
          <w:bCs/>
          <w:i/>
          <w:color w:val="000000"/>
          <w:lang w:eastAsia="sv-SE"/>
        </w:rPr>
        <w:t>nonCollocatedTypeNR-CA-r18</w:t>
      </w:r>
      <w:r w:rsidRPr="00AF5FBF">
        <w:rPr>
          <w:color w:val="000000"/>
          <w:lang w:eastAsia="en-GB"/>
        </w:rPr>
        <w:t xml:space="preserve"> is not provided</w:t>
      </w:r>
      <w:r w:rsidRPr="00AF5FBF">
        <w:rPr>
          <w:lang w:eastAsia="en-GB"/>
        </w:rPr>
        <w:t>.</w:t>
      </w:r>
    </w:p>
    <w:p w14:paraId="33F6847E" w14:textId="77777777" w:rsidR="00E86571" w:rsidRPr="007B2C7C" w:rsidRDefault="00E86571" w:rsidP="00E86571">
      <w:pPr>
        <w:ind w:left="567" w:hanging="284"/>
        <w:rPr>
          <w:lang w:eastAsia="en-GB"/>
        </w:rPr>
      </w:pPr>
      <w:r w:rsidRPr="007B2C7C">
        <w:rPr>
          <w:lang w:eastAsia="en-GB"/>
        </w:rPr>
        <w:t>or</w:t>
      </w:r>
    </w:p>
    <w:p w14:paraId="477B8255" w14:textId="7E05030A" w:rsidR="00E86571" w:rsidRDefault="00E86571" w:rsidP="00E86571">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313A9A0C" w14:textId="72947588" w:rsidR="00DE059B" w:rsidRPr="00E86571" w:rsidRDefault="00E86571" w:rsidP="00E86571">
      <w:pPr>
        <w:ind w:left="567" w:hanging="284"/>
        <w:rPr>
          <w:lang w:eastAsia="en-GB"/>
        </w:rPr>
      </w:pPr>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r w:rsidR="00DE059B">
        <w:rPr>
          <w:rFonts w:cs="v4.2.0"/>
          <w:iCs/>
          <w:lang w:eastAsia="en-GB"/>
        </w:rPr>
        <w:t xml:space="preserve"> </w:t>
      </w:r>
    </w:p>
    <w:p w14:paraId="303484B8" w14:textId="77777777" w:rsidR="00DE059B" w:rsidRPr="00207EC1" w:rsidRDefault="00DE059B" w:rsidP="0035493A">
      <w:pPr>
        <w:ind w:leftChars="341" w:left="9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69D44FD2" w14:textId="77777777" w:rsidR="00DE059B" w:rsidRPr="00207EC1" w:rsidRDefault="00DE059B" w:rsidP="0035493A">
      <w:pPr>
        <w:pStyle w:val="B20"/>
        <w:ind w:leftChars="483" w:left="1250"/>
        <w:rPr>
          <w:i/>
          <w:iCs/>
        </w:rPr>
      </w:pPr>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t>
      </w:r>
      <w:proofErr w:type="gramStart"/>
      <w:r w:rsidRPr="00207EC1">
        <w:rPr>
          <w:iCs/>
        </w:rPr>
        <w:t>with</w:t>
      </w:r>
      <w:r w:rsidRPr="00207EC1">
        <w:rPr>
          <w:i/>
          <w:iCs/>
        </w:rPr>
        <w:t xml:space="preserve">  </w:t>
      </w:r>
      <w:r w:rsidRPr="00207EC1">
        <w:t>“</w:t>
      </w:r>
      <w:proofErr w:type="gramEnd"/>
      <w:r w:rsidRPr="00207EC1">
        <w:rPr>
          <w:iCs/>
        </w:rPr>
        <w:t>type 4”</w:t>
      </w:r>
    </w:p>
    <w:p w14:paraId="11072859" w14:textId="77777777" w:rsidR="00DE059B" w:rsidRPr="00207EC1" w:rsidRDefault="00DE059B" w:rsidP="0035493A">
      <w:pPr>
        <w:pStyle w:val="B30"/>
        <w:ind w:leftChars="625" w:left="1534"/>
        <w:rPr>
          <w:lang w:eastAsia="en-GB"/>
        </w:rPr>
      </w:pPr>
      <w:r w:rsidRPr="00207EC1">
        <w:t>3&gt;</w:t>
      </w:r>
      <w:r w:rsidRPr="00207EC1">
        <w:tab/>
      </w:r>
      <w:r w:rsidRPr="00207EC1">
        <w:rPr>
          <w:lang w:eastAsia="en-GB"/>
        </w:rPr>
        <w:t xml:space="preserve">of up to </w:t>
      </w:r>
      <w:r w:rsidRPr="00207EC1">
        <w:rPr>
          <w:lang w:eastAsia="zh-CN"/>
        </w:rPr>
        <w:t>X1 slots</w:t>
      </w:r>
    </w:p>
    <w:p w14:paraId="5AA397E0" w14:textId="0CABDEE7" w:rsidR="00DE059B" w:rsidRPr="00207EC1" w:rsidRDefault="00DE059B" w:rsidP="0035493A">
      <w:pPr>
        <w:pStyle w:val="B20"/>
        <w:ind w:leftChars="483" w:left="1250"/>
        <w:rPr>
          <w:i/>
          <w:iCs/>
        </w:rPr>
      </w:pPr>
      <w:r w:rsidRPr="00207EC1">
        <w:t>2&gt;</w:t>
      </w:r>
      <w:r w:rsidR="00BC49AF" w:rsidRPr="00207EC1">
        <w:t xml:space="preserve"> </w:t>
      </w:r>
      <w:r w:rsidRPr="00207EC1">
        <w:t xml:space="preserve">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p>
    <w:p w14:paraId="51065965" w14:textId="77777777" w:rsidR="00DE059B" w:rsidRDefault="00DE059B" w:rsidP="0035493A">
      <w:pPr>
        <w:pStyle w:val="B30"/>
        <w:ind w:leftChars="625" w:left="1534"/>
      </w:pPr>
      <w:r>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7BA05C8B" w14:textId="38930B7A" w:rsidR="00DE059B" w:rsidRDefault="00DE059B" w:rsidP="0035493A">
      <w:pPr>
        <w:pStyle w:val="B20"/>
        <w:ind w:leftChars="483" w:left="1250"/>
      </w:pPr>
      <w:r>
        <w:t>2</w:t>
      </w:r>
      <w:r w:rsidRPr="00FB2E7A">
        <w:t>&gt;</w:t>
      </w:r>
      <w:r w:rsidR="00BC49AF">
        <w:t xml:space="preserve"> </w:t>
      </w:r>
      <w:r>
        <w:t xml:space="preserve">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p>
    <w:p w14:paraId="520B2D11" w14:textId="77777777" w:rsidR="00DE059B" w:rsidRPr="00474371" w:rsidRDefault="00DE059B" w:rsidP="0035493A">
      <w:pPr>
        <w:pStyle w:val="B30"/>
        <w:ind w:leftChars="625" w:left="1534"/>
      </w:pPr>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p>
    <w:p w14:paraId="4D646811" w14:textId="77777777" w:rsidR="0035493A" w:rsidRPr="0035493A" w:rsidRDefault="00DE059B" w:rsidP="0035493A">
      <w:pPr>
        <w:ind w:leftChars="341" w:left="966" w:hanging="284"/>
        <w:rPr>
          <w:lang w:eastAsia="en-GB"/>
        </w:rPr>
      </w:pPr>
      <w:r w:rsidRPr="004D03E1">
        <w:rPr>
          <w:lang w:eastAsia="en-GB"/>
        </w:rPr>
        <w:t>1&gt;</w:t>
      </w:r>
      <w:r w:rsidRPr="004D03E1">
        <w:rPr>
          <w:lang w:eastAsia="en-GB"/>
        </w:rPr>
        <w:tab/>
        <w:t xml:space="preserve">when UE is configured with </w:t>
      </w:r>
      <w:proofErr w:type="spellStart"/>
      <w:r w:rsidRPr="004D03E1">
        <w:rPr>
          <w:lang w:eastAsia="en-GB"/>
        </w:rPr>
        <w:t>maxMIMO</w:t>
      </w:r>
      <w:proofErr w:type="spellEnd"/>
      <w:r w:rsidRPr="004D03E1">
        <w:rPr>
          <w:lang w:eastAsia="en-GB"/>
        </w:rPr>
        <w:t>-Layers with value equal to 2 for the configured FR1 intra-band non-contiguous CA</w:t>
      </w:r>
      <w:r w:rsidRPr="0035493A">
        <w:rPr>
          <w:lang w:eastAsia="en-GB"/>
        </w:rPr>
        <w:t xml:space="preserve"> for all corresponding serving cells, in case of TDD-TDD intra-band NR-CA</w:t>
      </w:r>
    </w:p>
    <w:p w14:paraId="77EE00EE" w14:textId="6B0C2E98" w:rsidR="00DE059B" w:rsidRDefault="00DE059B" w:rsidP="0035493A">
      <w:pPr>
        <w:ind w:leftChars="441" w:left="1166" w:hanging="284"/>
        <w:rPr>
          <w:lang w:eastAsia="en-GB"/>
        </w:rPr>
      </w:pPr>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p>
    <w:p w14:paraId="00A6ABDE" w14:textId="6E104293" w:rsidR="00DE059B" w:rsidRDefault="00DE059B" w:rsidP="00DE059B">
      <w:pPr>
        <w:pStyle w:val="B30"/>
        <w:ind w:leftChars="525" w:left="1334"/>
      </w:pPr>
      <w:r>
        <w:t>3</w:t>
      </w:r>
      <w:r w:rsidRPr="00FB2E7A">
        <w:t>&gt;</w:t>
      </w:r>
      <w:r w:rsidRPr="00FB2E7A">
        <w:tab/>
      </w:r>
      <w:r w:rsidRPr="007B2C7C">
        <w:t>of up to X1 slots</w:t>
      </w:r>
    </w:p>
    <w:p w14:paraId="504C0CC0" w14:textId="77777777" w:rsidR="0039022B" w:rsidRDefault="0039022B" w:rsidP="0039022B">
      <w:pPr>
        <w:pStyle w:val="B30"/>
        <w:ind w:leftChars="425" w:left="1134"/>
      </w:pPr>
      <w:r>
        <w:t>2</w:t>
      </w:r>
      <w:r w:rsidRPr="00FB2E7A">
        <w:t>&gt;</w:t>
      </w:r>
      <w:r>
        <w:t xml:space="preserve"> else</w:t>
      </w:r>
    </w:p>
    <w:p w14:paraId="00D6ECEE" w14:textId="4A625905" w:rsidR="0039022B" w:rsidRPr="0039022B" w:rsidRDefault="0039022B" w:rsidP="0039022B">
      <w:pPr>
        <w:pStyle w:val="B30"/>
        <w:ind w:leftChars="525" w:left="1334"/>
        <w:rPr>
          <w:vertAlign w:val="subscript"/>
          <w:lang w:eastAsia="zh-CN"/>
        </w:rPr>
      </w:pPr>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p>
    <w:p w14:paraId="4F433C45" w14:textId="45F0AE8C" w:rsidR="005239C3" w:rsidRPr="007B2C7C" w:rsidRDefault="00F566F8" w:rsidP="005239C3">
      <w:pPr>
        <w:ind w:left="567" w:hanging="284"/>
        <w:rPr>
          <w:lang w:eastAsia="zh-CN"/>
        </w:rPr>
      </w:pPr>
      <w:proofErr w:type="gramStart"/>
      <w:ins w:id="2" w:author="Dan Liu/Advanced Solution Research Lab /SRC-Beijing/Engineer/Samsung Electronics" w:date="2025-08-28T12:44:00Z">
        <w:r>
          <w:rPr>
            <w:lang w:eastAsia="zh-CN"/>
          </w:rPr>
          <w:t>,</w:t>
        </w:r>
      </w:ins>
      <w:r w:rsidR="005239C3" w:rsidRPr="007B2C7C">
        <w:rPr>
          <w:lang w:eastAsia="zh-CN"/>
        </w:rPr>
        <w:t>where</w:t>
      </w:r>
      <w:proofErr w:type="gramEnd"/>
      <w:r w:rsidR="005239C3" w:rsidRPr="007B2C7C">
        <w:rPr>
          <w:lang w:eastAsia="zh-CN"/>
        </w:rPr>
        <w:t xml:space="preserve">, </w:t>
      </w:r>
      <w:proofErr w:type="spellStart"/>
      <w:r w:rsidR="005239C3" w:rsidRPr="007B2C7C">
        <w:rPr>
          <w:lang w:eastAsia="zh-CN"/>
        </w:rPr>
        <w:t>T</w:t>
      </w:r>
      <w:r w:rsidR="005239C3" w:rsidRPr="007B2C7C">
        <w:rPr>
          <w:vertAlign w:val="subscript"/>
          <w:lang w:eastAsia="zh-CN"/>
        </w:rPr>
        <w:t>SMTC_duration</w:t>
      </w:r>
      <w:proofErr w:type="spellEnd"/>
      <w:r w:rsidR="005239C3" w:rsidRPr="007B2C7C">
        <w:rPr>
          <w:lang w:eastAsia="zh-CN"/>
        </w:rPr>
        <w:t xml:space="preserve"> is</w:t>
      </w:r>
    </w:p>
    <w:p w14:paraId="616C104F" w14:textId="77777777" w:rsidR="005239C3" w:rsidRPr="007B2C7C" w:rsidRDefault="005239C3" w:rsidP="005239C3">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09BAA076" w14:textId="77777777" w:rsidR="005239C3" w:rsidRPr="007B2C7C" w:rsidRDefault="005239C3" w:rsidP="005239C3">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57AA88B6" w14:textId="77777777" w:rsidR="005239C3" w:rsidRPr="007B2C7C" w:rsidRDefault="005239C3" w:rsidP="005239C3">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444B90A6" w14:textId="77777777" w:rsidR="005239C3" w:rsidRPr="007B2C7C" w:rsidRDefault="005239C3" w:rsidP="005239C3">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w:t>
      </w:r>
      <w:r w:rsidRPr="007B2C7C">
        <w:rPr>
          <w:lang w:eastAsia="zh-CN"/>
        </w:rPr>
        <w:lastRenderedPageBreak/>
        <w:t xml:space="preserve">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21F904AD" w14:textId="77777777" w:rsidR="005239C3" w:rsidRPr="007B2C7C" w:rsidRDefault="005239C3" w:rsidP="005239C3">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6935288D" w14:textId="77777777" w:rsidR="005239C3" w:rsidRPr="0019537B" w:rsidRDefault="005239C3" w:rsidP="005239C3">
      <w:pPr>
        <w:rPr>
          <w:rFonts w:eastAsia="等线"/>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3761A2E8" w14:textId="77777777" w:rsidR="005239C3" w:rsidRPr="0019537B" w:rsidRDefault="005239C3" w:rsidP="005239C3">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5239C3" w:rsidRPr="0019537B" w14:paraId="1589FDEE" w14:textId="77777777" w:rsidTr="00BD5C77">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7B37786" w14:textId="77777777" w:rsidR="005239C3" w:rsidRPr="0019537B" w:rsidRDefault="005239C3" w:rsidP="00BD5C77">
            <w:pPr>
              <w:pStyle w:val="TAH"/>
              <w:rPr>
                <w:lang w:eastAsia="ko-KR"/>
              </w:rPr>
            </w:pPr>
            <w:r w:rsidRPr="0019537B">
              <w:rPr>
                <w:noProof/>
                <w:lang w:val="en-US" w:eastAsia="zh-CN"/>
              </w:rPr>
              <w:drawing>
                <wp:inline distT="0" distB="0" distL="0" distR="0" wp14:anchorId="4D03F782" wp14:editId="2C3B0FC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AFD0FF7" w14:textId="77777777" w:rsidR="005239C3" w:rsidRPr="0019537B" w:rsidRDefault="005239C3"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95A7116" w14:textId="77777777" w:rsidR="005239C3" w:rsidRPr="0019537B" w:rsidRDefault="005239C3"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DB14AA8" w14:textId="77777777" w:rsidR="005239C3" w:rsidRPr="0019537B" w:rsidRDefault="005239C3"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5239C3" w:rsidRPr="0019537B" w14:paraId="3B446077" w14:textId="77777777" w:rsidTr="00BD5C77">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9DF4057" w14:textId="77777777" w:rsidR="005239C3" w:rsidRPr="0019537B" w:rsidRDefault="005239C3" w:rsidP="00BD5C77">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34B4423E" w14:textId="77777777" w:rsidR="005239C3" w:rsidRPr="0019537B" w:rsidRDefault="005239C3" w:rsidP="00BD5C77">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25E08F0" w14:textId="77777777" w:rsidR="005239C3" w:rsidRPr="0019537B" w:rsidRDefault="005239C3" w:rsidP="00BD5C77">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C898C71" w14:textId="77777777" w:rsidR="005239C3" w:rsidRPr="0019537B" w:rsidRDefault="005239C3" w:rsidP="00BD5C77">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3DDC02A" w14:textId="77777777" w:rsidR="005239C3" w:rsidRPr="0019537B" w:rsidRDefault="005239C3" w:rsidP="00BD5C77">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D21F86E" w14:textId="77777777" w:rsidR="005239C3" w:rsidRPr="0019537B" w:rsidRDefault="005239C3" w:rsidP="00BD5C77">
            <w:pPr>
              <w:pStyle w:val="TAH"/>
              <w:rPr>
                <w:lang w:eastAsia="zh-CN"/>
              </w:rPr>
            </w:pPr>
            <w:r w:rsidRPr="0019537B">
              <w:rPr>
                <w:lang w:eastAsia="zh-CN"/>
              </w:rPr>
              <w:t>Async</w:t>
            </w:r>
          </w:p>
        </w:tc>
      </w:tr>
      <w:tr w:rsidR="005239C3" w:rsidRPr="0019537B" w14:paraId="5F0935E9"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49357A2A" w14:textId="77777777" w:rsidR="005239C3" w:rsidRPr="0019537B" w:rsidRDefault="005239C3" w:rsidP="00BD5C77">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39C7B4B" w14:textId="77777777" w:rsidR="005239C3" w:rsidRPr="0019537B" w:rsidRDefault="005239C3" w:rsidP="00BD5C77">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532C483" w14:textId="77777777" w:rsidR="005239C3" w:rsidRPr="0019537B" w:rsidRDefault="005239C3" w:rsidP="00BD5C77">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A9AE61" w14:textId="77777777" w:rsidR="005239C3" w:rsidRPr="0019537B" w:rsidRDefault="005239C3"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393A271" w14:textId="77777777" w:rsidR="005239C3" w:rsidRPr="0019537B" w:rsidRDefault="005239C3" w:rsidP="00BD5C77">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1CBB5C5" w14:textId="77777777" w:rsidR="005239C3" w:rsidRPr="0019537B" w:rsidRDefault="005239C3" w:rsidP="00BD5C77">
            <w:pPr>
              <w:pStyle w:val="TAC"/>
              <w:rPr>
                <w:lang w:eastAsia="zh-CN"/>
              </w:rPr>
            </w:pPr>
            <w:r w:rsidRPr="0019537B">
              <w:rPr>
                <w:lang w:eastAsia="zh-CN"/>
              </w:rPr>
              <w:t>2</w:t>
            </w:r>
          </w:p>
        </w:tc>
      </w:tr>
      <w:tr w:rsidR="005239C3" w:rsidRPr="0019537B" w14:paraId="7942CADD"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7F660255" w14:textId="77777777" w:rsidR="005239C3" w:rsidRPr="0019537B" w:rsidRDefault="005239C3" w:rsidP="00BD5C77">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7747D27" w14:textId="77777777" w:rsidR="005239C3" w:rsidRPr="0019537B" w:rsidRDefault="005239C3" w:rsidP="00BD5C77">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AF207D4" w14:textId="77777777" w:rsidR="005239C3" w:rsidRPr="0019537B" w:rsidRDefault="005239C3" w:rsidP="00BD5C77">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2230E81" w14:textId="77777777" w:rsidR="005239C3" w:rsidRPr="0019537B" w:rsidRDefault="005239C3" w:rsidP="00BD5C77">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5F05770" w14:textId="77777777" w:rsidR="005239C3" w:rsidRPr="0019537B" w:rsidRDefault="005239C3"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0571EBC" w14:textId="77777777" w:rsidR="005239C3" w:rsidRPr="0019537B" w:rsidRDefault="005239C3" w:rsidP="00BD5C77">
            <w:pPr>
              <w:pStyle w:val="TAC"/>
              <w:rPr>
                <w:lang w:eastAsia="zh-CN"/>
              </w:rPr>
            </w:pPr>
            <w:r w:rsidRPr="0019537B">
              <w:rPr>
                <w:lang w:eastAsia="zh-CN"/>
              </w:rPr>
              <w:t>3</w:t>
            </w:r>
          </w:p>
        </w:tc>
      </w:tr>
      <w:tr w:rsidR="005239C3" w:rsidRPr="0019537B" w14:paraId="0AABF1D3"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126D85CF" w14:textId="77777777" w:rsidR="005239C3" w:rsidRPr="0019537B" w:rsidRDefault="005239C3" w:rsidP="00BD5C77">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EB3240E" w14:textId="77777777" w:rsidR="005239C3" w:rsidRPr="0019537B" w:rsidRDefault="005239C3" w:rsidP="00BD5C77">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97AD600" w14:textId="77777777" w:rsidR="005239C3" w:rsidRPr="0019537B" w:rsidRDefault="005239C3" w:rsidP="00BD5C77">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707838" w14:textId="77777777" w:rsidR="005239C3" w:rsidRPr="0019537B" w:rsidRDefault="005239C3" w:rsidP="00BD5C77">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DC0DB5B" w14:textId="77777777" w:rsidR="005239C3" w:rsidRPr="0019537B" w:rsidRDefault="005239C3" w:rsidP="00BD5C77">
            <w:pPr>
              <w:pStyle w:val="TAC"/>
              <w:rPr>
                <w:lang w:eastAsia="zh-CN"/>
              </w:rPr>
            </w:pPr>
            <w:r w:rsidRPr="0019537B">
              <w:rPr>
                <w:lang w:eastAsia="zh-CN"/>
              </w:rPr>
              <w:t>5</w:t>
            </w:r>
          </w:p>
        </w:tc>
      </w:tr>
      <w:tr w:rsidR="005239C3" w:rsidRPr="0019537B" w14:paraId="45CC5A2C"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0168F53C" w14:textId="77777777" w:rsidR="005239C3" w:rsidRPr="0019537B" w:rsidRDefault="005239C3" w:rsidP="00BD5C77">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294C083" w14:textId="77777777" w:rsidR="005239C3" w:rsidRPr="0019537B" w:rsidRDefault="005239C3" w:rsidP="00BD5C77">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AA2089" w14:textId="77777777" w:rsidR="005239C3" w:rsidRPr="0019537B" w:rsidRDefault="005239C3" w:rsidP="00BD5C77">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CAED691" w14:textId="77777777" w:rsidR="005239C3" w:rsidRPr="0019537B" w:rsidRDefault="005239C3" w:rsidP="00BD5C77">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6A29A5" w14:textId="77777777" w:rsidR="005239C3" w:rsidRPr="0019537B" w:rsidRDefault="005239C3" w:rsidP="00BD5C77">
            <w:pPr>
              <w:pStyle w:val="TAC"/>
              <w:rPr>
                <w:lang w:eastAsia="zh-CN"/>
              </w:rPr>
            </w:pPr>
            <w:r w:rsidRPr="0019537B">
              <w:rPr>
                <w:lang w:eastAsia="zh-CN"/>
              </w:rPr>
              <w:t>-</w:t>
            </w:r>
            <w:r>
              <w:rPr>
                <w:lang w:eastAsia="ko-KR"/>
              </w:rPr>
              <w:t xml:space="preserve"> </w:t>
            </w:r>
            <w:r w:rsidRPr="0019537B">
              <w:rPr>
                <w:lang w:eastAsia="ko-KR"/>
              </w:rPr>
              <w:t>N/A</w:t>
            </w:r>
          </w:p>
        </w:tc>
      </w:tr>
    </w:tbl>
    <w:p w14:paraId="4BAC2728" w14:textId="77777777" w:rsidR="005239C3" w:rsidRPr="0019537B" w:rsidRDefault="005239C3" w:rsidP="005239C3"/>
    <w:p w14:paraId="26671189" w14:textId="77777777" w:rsidR="005239C3" w:rsidRPr="0019537B" w:rsidRDefault="005239C3" w:rsidP="005239C3">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5239C3" w:rsidRPr="0019537B" w14:paraId="6E453D45"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186CBD" w14:textId="77777777" w:rsidR="005239C3" w:rsidRPr="0019537B" w:rsidRDefault="005239C3" w:rsidP="00BD5C77">
            <w:pPr>
              <w:pStyle w:val="TAH"/>
              <w:rPr>
                <w:lang w:eastAsia="ko-KR"/>
              </w:rPr>
            </w:pPr>
            <w:r w:rsidRPr="0019537B">
              <w:rPr>
                <w:noProof/>
                <w:lang w:val="en-US" w:eastAsia="zh-CN"/>
              </w:rPr>
              <w:drawing>
                <wp:inline distT="0" distB="0" distL="0" distR="0" wp14:anchorId="70D8AE5D" wp14:editId="43A60FA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31082CC" w14:textId="77777777" w:rsidR="005239C3" w:rsidRPr="0019537B" w:rsidRDefault="005239C3"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B76BAC7" w14:textId="77777777" w:rsidR="005239C3" w:rsidRPr="0019537B" w:rsidRDefault="005239C3"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54E848FF" w14:textId="77777777" w:rsidR="005239C3" w:rsidRPr="0019537B" w:rsidRDefault="005239C3" w:rsidP="00BD5C77">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5239C3" w:rsidRPr="0019537B" w14:paraId="34469A42"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714C69B6" w14:textId="77777777" w:rsidR="005239C3" w:rsidRPr="0019537B" w:rsidRDefault="005239C3" w:rsidP="00BD5C77">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B806FD1" w14:textId="77777777" w:rsidR="005239C3" w:rsidRPr="0019537B" w:rsidRDefault="005239C3" w:rsidP="00BD5C77">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94E72C7" w14:textId="77777777" w:rsidR="005239C3" w:rsidRPr="0019537B" w:rsidRDefault="005239C3" w:rsidP="00BD5C77">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960B91" w14:textId="77777777" w:rsidR="005239C3" w:rsidRPr="0019537B" w:rsidRDefault="005239C3" w:rsidP="00BD5C77">
            <w:pPr>
              <w:pStyle w:val="TAC"/>
              <w:rPr>
                <w:lang w:eastAsia="ko-KR"/>
              </w:rPr>
            </w:pPr>
            <w:r w:rsidRPr="0019537B">
              <w:rPr>
                <w:lang w:eastAsia="ko-KR"/>
              </w:rPr>
              <w:t>1</w:t>
            </w:r>
          </w:p>
        </w:tc>
      </w:tr>
      <w:tr w:rsidR="005239C3" w:rsidRPr="0019537B" w14:paraId="52B2FBDD"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1398B4FD" w14:textId="77777777" w:rsidR="005239C3" w:rsidRPr="0019537B" w:rsidRDefault="005239C3" w:rsidP="00BD5C77">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4640DAC" w14:textId="77777777" w:rsidR="005239C3" w:rsidRPr="0019537B" w:rsidRDefault="005239C3" w:rsidP="00BD5C77">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D6D6F6D" w14:textId="77777777" w:rsidR="005239C3" w:rsidRPr="0019537B" w:rsidRDefault="005239C3" w:rsidP="00BD5C77">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A5890AD" w14:textId="77777777" w:rsidR="005239C3" w:rsidRPr="0019537B" w:rsidRDefault="005239C3" w:rsidP="00BD5C77">
            <w:pPr>
              <w:pStyle w:val="TAC"/>
              <w:rPr>
                <w:lang w:eastAsia="ko-KR"/>
              </w:rPr>
            </w:pPr>
            <w:r w:rsidRPr="0019537B">
              <w:rPr>
                <w:lang w:eastAsia="ko-KR"/>
              </w:rPr>
              <w:t>2</w:t>
            </w:r>
          </w:p>
        </w:tc>
      </w:tr>
      <w:tr w:rsidR="005239C3" w:rsidRPr="0019537B" w14:paraId="2C2A8824" w14:textId="77777777" w:rsidTr="00BD5C77">
        <w:trPr>
          <w:jc w:val="center"/>
        </w:trPr>
        <w:tc>
          <w:tcPr>
            <w:tcW w:w="591" w:type="dxa"/>
            <w:tcBorders>
              <w:top w:val="single" w:sz="4" w:space="0" w:color="auto"/>
              <w:left w:val="single" w:sz="4" w:space="0" w:color="auto"/>
              <w:bottom w:val="nil"/>
              <w:right w:val="single" w:sz="4" w:space="0" w:color="auto"/>
            </w:tcBorders>
            <w:hideMark/>
          </w:tcPr>
          <w:p w14:paraId="37751DE9" w14:textId="77777777" w:rsidR="005239C3" w:rsidRPr="0019537B" w:rsidRDefault="005239C3" w:rsidP="00BD5C77">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23093835" w14:textId="77777777" w:rsidR="005239C3" w:rsidRPr="0019537B" w:rsidRDefault="005239C3" w:rsidP="00BD5C77">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3BE0473" w14:textId="77777777" w:rsidR="005239C3" w:rsidRPr="0019537B" w:rsidRDefault="005239C3" w:rsidP="00BD5C77">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BBD764A" w14:textId="77777777" w:rsidR="005239C3" w:rsidRPr="0019537B" w:rsidRDefault="005239C3" w:rsidP="00BD5C77">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4E6FA570" w14:textId="77777777" w:rsidR="005239C3" w:rsidRPr="0019537B" w:rsidRDefault="005239C3" w:rsidP="00BD5C77">
            <w:pPr>
              <w:pStyle w:val="TAC"/>
              <w:rPr>
                <w:lang w:eastAsia="zh-CN"/>
              </w:rPr>
            </w:pPr>
            <w:r w:rsidRPr="0019537B">
              <w:rPr>
                <w:lang w:eastAsia="zh-CN"/>
              </w:rPr>
              <w:t>4</w:t>
            </w:r>
          </w:p>
        </w:tc>
      </w:tr>
      <w:tr w:rsidR="005239C3" w:rsidRPr="0019537B" w14:paraId="3BF65928" w14:textId="77777777" w:rsidTr="00BD5C77">
        <w:trPr>
          <w:jc w:val="center"/>
        </w:trPr>
        <w:tc>
          <w:tcPr>
            <w:tcW w:w="591" w:type="dxa"/>
            <w:tcBorders>
              <w:top w:val="nil"/>
              <w:left w:val="single" w:sz="4" w:space="0" w:color="auto"/>
              <w:bottom w:val="single" w:sz="4" w:space="0" w:color="auto"/>
              <w:right w:val="single" w:sz="4" w:space="0" w:color="auto"/>
            </w:tcBorders>
            <w:vAlign w:val="center"/>
            <w:hideMark/>
          </w:tcPr>
          <w:p w14:paraId="76B5875F" w14:textId="77777777" w:rsidR="005239C3" w:rsidRPr="0019537B" w:rsidRDefault="005239C3" w:rsidP="00BD5C77">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2D172D7E" w14:textId="77777777" w:rsidR="005239C3" w:rsidRPr="0019537B" w:rsidRDefault="005239C3" w:rsidP="00BD5C77">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D38F67D" w14:textId="77777777" w:rsidR="005239C3" w:rsidRPr="0019537B" w:rsidRDefault="005239C3" w:rsidP="00BD5C77">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D5510B2" w14:textId="77777777" w:rsidR="005239C3" w:rsidRPr="0019537B" w:rsidRDefault="005239C3" w:rsidP="00BD5C77">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036E5D1A" w14:textId="77777777" w:rsidR="005239C3" w:rsidRPr="0019537B" w:rsidRDefault="005239C3" w:rsidP="00BD5C77">
            <w:pPr>
              <w:pStyle w:val="TAC"/>
              <w:rPr>
                <w:lang w:eastAsia="zh-CN"/>
              </w:rPr>
            </w:pPr>
          </w:p>
        </w:tc>
      </w:tr>
      <w:tr w:rsidR="005239C3" w:rsidRPr="0019537B" w14:paraId="65928639" w14:textId="77777777" w:rsidTr="00BD5C77">
        <w:trPr>
          <w:jc w:val="center"/>
        </w:trPr>
        <w:tc>
          <w:tcPr>
            <w:tcW w:w="591" w:type="dxa"/>
            <w:tcBorders>
              <w:top w:val="single" w:sz="4" w:space="0" w:color="auto"/>
              <w:left w:val="single" w:sz="4" w:space="0" w:color="auto"/>
              <w:bottom w:val="nil"/>
              <w:right w:val="single" w:sz="4" w:space="0" w:color="auto"/>
            </w:tcBorders>
            <w:hideMark/>
          </w:tcPr>
          <w:p w14:paraId="74C71B89" w14:textId="77777777" w:rsidR="005239C3" w:rsidRPr="0019537B" w:rsidRDefault="005239C3" w:rsidP="00BD5C77">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157845F7" w14:textId="77777777" w:rsidR="005239C3" w:rsidRPr="0019537B" w:rsidRDefault="005239C3" w:rsidP="00BD5C77">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220DD7C" w14:textId="77777777" w:rsidR="005239C3" w:rsidRPr="0019537B" w:rsidRDefault="005239C3"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01DDC634" w14:textId="77777777" w:rsidR="005239C3" w:rsidRPr="0019537B" w:rsidRDefault="005239C3" w:rsidP="00BD5C77">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34095870" w14:textId="77777777" w:rsidR="005239C3" w:rsidRPr="0019537B" w:rsidRDefault="005239C3" w:rsidP="00BD5C77">
            <w:pPr>
              <w:pStyle w:val="TAC"/>
              <w:rPr>
                <w:lang w:eastAsia="zh-CN"/>
              </w:rPr>
            </w:pPr>
            <w:r w:rsidRPr="0019537B">
              <w:rPr>
                <w:lang w:eastAsia="zh-CN"/>
              </w:rPr>
              <w:t>8</w:t>
            </w:r>
          </w:p>
        </w:tc>
      </w:tr>
      <w:tr w:rsidR="005239C3" w:rsidRPr="0019537B" w14:paraId="187FA1DA" w14:textId="77777777" w:rsidTr="00BD5C77">
        <w:trPr>
          <w:jc w:val="center"/>
        </w:trPr>
        <w:tc>
          <w:tcPr>
            <w:tcW w:w="591" w:type="dxa"/>
            <w:tcBorders>
              <w:top w:val="nil"/>
              <w:left w:val="single" w:sz="4" w:space="0" w:color="auto"/>
              <w:bottom w:val="single" w:sz="4" w:space="0" w:color="auto"/>
              <w:right w:val="single" w:sz="4" w:space="0" w:color="auto"/>
            </w:tcBorders>
            <w:vAlign w:val="center"/>
            <w:hideMark/>
          </w:tcPr>
          <w:p w14:paraId="413418C4" w14:textId="77777777" w:rsidR="005239C3" w:rsidRPr="0019537B" w:rsidRDefault="005239C3" w:rsidP="00BD5C77">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06A6EBCD" w14:textId="77777777" w:rsidR="005239C3" w:rsidRPr="0019537B" w:rsidRDefault="005239C3" w:rsidP="00BD5C77">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B0CDB8" w14:textId="77777777" w:rsidR="005239C3" w:rsidRPr="0019537B" w:rsidRDefault="005239C3"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5D0F92A" w14:textId="77777777" w:rsidR="005239C3" w:rsidRPr="0019537B" w:rsidRDefault="005239C3" w:rsidP="00BD5C77">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2CF39A9F" w14:textId="77777777" w:rsidR="005239C3" w:rsidRPr="0019537B" w:rsidRDefault="005239C3" w:rsidP="00BD5C77">
            <w:pPr>
              <w:pStyle w:val="TAC"/>
              <w:rPr>
                <w:lang w:eastAsia="zh-CN"/>
              </w:rPr>
            </w:pPr>
          </w:p>
        </w:tc>
      </w:tr>
    </w:tbl>
    <w:p w14:paraId="0F62B35D" w14:textId="77777777" w:rsidR="003141F2" w:rsidRPr="0019537B" w:rsidRDefault="003141F2" w:rsidP="003141F2"/>
    <w:p w14:paraId="5D826728" w14:textId="77777777" w:rsidR="004975D3" w:rsidRPr="0019537B" w:rsidRDefault="004975D3" w:rsidP="004975D3">
      <w:pPr>
        <w:pStyle w:val="5"/>
      </w:pPr>
      <w:r w:rsidRPr="0019537B">
        <w:t>8.2.1.2.4</w:t>
      </w:r>
      <w:r w:rsidRPr="0019537B">
        <w:tab/>
        <w:t xml:space="preserve">Interruptions at </w:t>
      </w:r>
      <w:proofErr w:type="spellStart"/>
      <w:r w:rsidRPr="0019537B">
        <w:t>SCell</w:t>
      </w:r>
      <w:proofErr w:type="spellEnd"/>
      <w:r w:rsidRPr="0019537B">
        <w:t xml:space="preserve"> activation/deactivation</w:t>
      </w:r>
    </w:p>
    <w:p w14:paraId="6EBC4B29" w14:textId="77777777" w:rsidR="004975D3" w:rsidRPr="0019537B" w:rsidRDefault="004975D3" w:rsidP="004975D3">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489C57BC" w14:textId="77777777" w:rsidR="004975D3" w:rsidRPr="007B2C7C" w:rsidRDefault="004975D3" w:rsidP="004975D3">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0DE9A3E" w14:textId="77777777" w:rsidR="004975D3" w:rsidRPr="007B2C7C" w:rsidRDefault="004975D3" w:rsidP="004975D3">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66D01948" w14:textId="77777777" w:rsidR="004975D3" w:rsidRPr="007B2C7C" w:rsidRDefault="004975D3" w:rsidP="004975D3">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4CDCBB9" w14:textId="03DED420" w:rsidR="00C40B51" w:rsidRDefault="004975D3" w:rsidP="00830559">
      <w:pPr>
        <w:ind w:left="567" w:hanging="284"/>
        <w:rPr>
          <w:rFonts w:eastAsia="等线"/>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3FCFE45D" w14:textId="77777777" w:rsidR="00830559" w:rsidRDefault="00830559" w:rsidP="00830559">
      <w:pPr>
        <w:ind w:left="567" w:hanging="284"/>
        <w:rPr>
          <w:ins w:id="3" w:author="Dan Liu/Advanced Solution Research Lab /SRC-Beijing/Engineer/Samsung Electronics" w:date="2025-08-28T12:48:00Z"/>
          <w:rFonts w:cs="v4.2.0"/>
          <w:iCs/>
          <w:lang w:eastAsia="en-GB"/>
        </w:rPr>
      </w:pPr>
      <w:ins w:id="4" w:author="Dan Liu/Advanced Solution Research Lab /SRC-Beijing/Engineer/Samsung Electronics" w:date="2025-08-28T12:48:00Z">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w:t>
        </w:r>
        <w:r>
          <w:rPr>
            <w:rFonts w:ascii="Tms Rmn" w:eastAsia="MS Mincho" w:hAnsi="Tms Rmn"/>
            <w:lang w:eastAsia="en-GB"/>
          </w:rPr>
          <w:t xml:space="preserve">, </w:t>
        </w:r>
      </w:ins>
    </w:p>
    <w:p w14:paraId="25788919" w14:textId="77777777" w:rsidR="00830559" w:rsidRDefault="00830559" w:rsidP="00830559">
      <w:pPr>
        <w:ind w:leftChars="241" w:left="766" w:hanging="284"/>
        <w:rPr>
          <w:ins w:id="5" w:author="Dan Liu/Advanced Solution Research Lab /SRC-Beijing/Engineer/Samsung Electronics" w:date="2025-08-28T12:48:00Z"/>
          <w:lang w:eastAsia="en-GB"/>
        </w:rPr>
      </w:pPr>
      <w:ins w:id="6" w:author="Dan Liu/Advanced Solution Research Lab /SRC-Beijing/Engineer/Samsung Electronics" w:date="2025-08-28T12:48:00Z">
        <w:r w:rsidRPr="00AF5FBF">
          <w:rPr>
            <w:lang w:eastAsia="en-GB"/>
          </w:rPr>
          <w:t>1&gt;</w:t>
        </w:r>
        <w:r w:rsidRPr="00AF5FBF">
          <w:rPr>
            <w:lang w:eastAsia="en-GB"/>
          </w:rPr>
          <w:tab/>
        </w:r>
        <w:r>
          <w:rPr>
            <w:lang w:eastAsia="en-GB"/>
          </w:rPr>
          <w:t xml:space="preserve">when </w:t>
        </w:r>
        <w:r w:rsidRPr="00AF7FFA">
          <w:rPr>
            <w:lang w:eastAsia="en-GB"/>
          </w:rPr>
          <w:t xml:space="preserve">UE is configured with </w:t>
        </w:r>
        <w:proofErr w:type="spellStart"/>
        <w:r w:rsidRPr="00AF7FFA">
          <w:rPr>
            <w:lang w:eastAsia="en-GB"/>
          </w:rPr>
          <w:t>maxMIMO</w:t>
        </w:r>
        <w:proofErr w:type="spellEnd"/>
        <w:r w:rsidRPr="00AF7FFA">
          <w:rPr>
            <w:lang w:eastAsia="en-GB"/>
          </w:rPr>
          <w:t xml:space="preserve">-Layers with value equal to 4 for </w:t>
        </w:r>
        <w:r>
          <w:rPr>
            <w:lang w:eastAsia="en-GB"/>
          </w:rPr>
          <w:t xml:space="preserve">all corresponding serving cells, </w:t>
        </w:r>
        <w:r w:rsidRPr="00246942">
          <w:rPr>
            <w:lang w:eastAsia="en-GB"/>
          </w:rPr>
          <w:t>in case of TDD-TDD inter-band (NG) EN-DC with overlapping or partially overlapping bands</w:t>
        </w:r>
      </w:ins>
    </w:p>
    <w:p w14:paraId="1C30383C" w14:textId="77777777" w:rsidR="00830559" w:rsidRDefault="00830559" w:rsidP="00830559">
      <w:pPr>
        <w:pStyle w:val="B20"/>
        <w:ind w:leftChars="383" w:left="1050"/>
        <w:rPr>
          <w:ins w:id="7" w:author="Dan Liu/Advanced Solution Research Lab /SRC-Beijing/Engineer/Samsung Electronics" w:date="2025-08-28T12:48:00Z"/>
        </w:rPr>
      </w:pPr>
      <w:ins w:id="8" w:author="Dan Liu/Advanced Solution Research Lab /SRC-Beijing/Engineer/Samsung Electronics" w:date="2025-08-28T12:48:00Z">
        <w:r>
          <w:lastRenderedPageBreak/>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ins>
    </w:p>
    <w:p w14:paraId="00EA1976" w14:textId="77777777" w:rsidR="00830559" w:rsidRPr="00E47B6B" w:rsidRDefault="00830559" w:rsidP="00830559">
      <w:pPr>
        <w:pStyle w:val="B20"/>
        <w:ind w:leftChars="483" w:left="1250"/>
        <w:rPr>
          <w:ins w:id="9" w:author="Dan Liu/Advanced Solution Research Lab /SRC-Beijing/Engineer/Samsung Electronics" w:date="2025-08-28T12:48:00Z"/>
          <w:iCs/>
        </w:rPr>
      </w:pPr>
      <w:ins w:id="10" w:author="Dan Liu/Advanced Solution Research Lab /SRC-Beijing/Engineer/Samsung Electronics" w:date="2025-08-28T12:48:00Z">
        <w:r>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ins>
    </w:p>
    <w:p w14:paraId="2FDF782B" w14:textId="77777777" w:rsidR="00830559" w:rsidRPr="00E47B6B" w:rsidRDefault="00830559" w:rsidP="00830559">
      <w:pPr>
        <w:pStyle w:val="B20"/>
        <w:ind w:leftChars="583" w:left="1450"/>
        <w:rPr>
          <w:ins w:id="11" w:author="Dan Liu/Advanced Solution Research Lab /SRC-Beijing/Engineer/Samsung Electronics" w:date="2025-08-28T12:48:00Z"/>
          <w:i/>
          <w:iCs/>
        </w:rPr>
      </w:pPr>
      <w:ins w:id="12" w:author="Dan Liu/Advanced Solution Research Lab /SRC-Beijing/Engineer/Samsung Electronics" w:date="2025-08-28T12:48:00Z">
        <w:r w:rsidRPr="00E47B6B">
          <w:t>4&gt;</w:t>
        </w:r>
        <w:r w:rsidRPr="00E47B6B">
          <w:tab/>
        </w:r>
        <w:r w:rsidRPr="00E47B6B">
          <w:rPr>
            <w:lang w:eastAsia="en-GB"/>
          </w:rPr>
          <w:t>of up to X2 slots</w:t>
        </w:r>
      </w:ins>
    </w:p>
    <w:p w14:paraId="2B11DB39" w14:textId="410AF5D9" w:rsidR="00830559" w:rsidRPr="00E47B6B" w:rsidRDefault="00830559" w:rsidP="00830559">
      <w:pPr>
        <w:pStyle w:val="B20"/>
        <w:ind w:leftChars="483" w:left="1250"/>
        <w:rPr>
          <w:ins w:id="13" w:author="Dan Liu/Advanced Solution Research Lab /SRC-Beijing/Engineer/Samsung Electronics" w:date="2025-08-28T12:48:00Z"/>
          <w:iCs/>
        </w:rPr>
      </w:pPr>
      <w:ins w:id="14" w:author="Dan Liu/Advanced Solution Research Lab /SRC-Beijing/Engineer/Samsung Electronics" w:date="2025-08-28T12:48:00Z">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ins>
    </w:p>
    <w:p w14:paraId="6713D144" w14:textId="77777777" w:rsidR="00830559" w:rsidRPr="00AC09CE" w:rsidRDefault="00830559" w:rsidP="00830559">
      <w:pPr>
        <w:pStyle w:val="B20"/>
        <w:ind w:leftChars="583" w:left="1450"/>
        <w:rPr>
          <w:ins w:id="15" w:author="Dan Liu/Advanced Solution Research Lab /SRC-Beijing/Engineer/Samsung Electronics" w:date="2025-08-28T12:48:00Z"/>
          <w:i/>
          <w:iCs/>
        </w:rPr>
      </w:pPr>
      <w:ins w:id="16" w:author="Dan Liu/Advanced Solution Research Lab /SRC-Beijing/Engineer/Samsung Electronics" w:date="2025-08-28T12:48:00Z">
        <w:r>
          <w:t>4</w:t>
        </w:r>
        <w:r w:rsidRPr="00FB2E7A">
          <w:t>&gt;</w:t>
        </w:r>
        <w:r w:rsidRPr="006141FF">
          <w:rPr>
            <w:lang w:eastAsia="en-GB"/>
          </w:rP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ins>
    </w:p>
    <w:p w14:paraId="7E4FFEB2" w14:textId="5C865E2C" w:rsidR="00830559" w:rsidRDefault="00830559" w:rsidP="00830559">
      <w:pPr>
        <w:pStyle w:val="B20"/>
        <w:ind w:leftChars="483" w:left="1250"/>
        <w:rPr>
          <w:ins w:id="17" w:author="Dan Liu/Advanced Solution Research Lab /SRC-Beijing/Engineer/Samsung Electronics" w:date="2025-08-28T12:48:00Z"/>
        </w:rPr>
      </w:pPr>
      <w:ins w:id="18" w:author="Dan Liu/Advanced Solution Research Lab /SRC-Beijing/Engineer/Samsung Electronics" w:date="2025-08-28T12:48:00Z">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ins>
    </w:p>
    <w:p w14:paraId="5DEAE4DA" w14:textId="77777777" w:rsidR="00830559" w:rsidRDefault="00830559" w:rsidP="00830559">
      <w:pPr>
        <w:pStyle w:val="B20"/>
        <w:ind w:leftChars="583" w:left="1450"/>
        <w:rPr>
          <w:ins w:id="19" w:author="Dan Liu/Advanced Solution Research Lab /SRC-Beijing/Engineer/Samsung Electronics" w:date="2025-08-28T12:48:00Z"/>
          <w:lang w:eastAsia="en-GB"/>
        </w:rPr>
      </w:pPr>
      <w:ins w:id="20" w:author="Dan Liu/Advanced Solution Research Lab /SRC-Beijing/Engineer/Samsung Electronics" w:date="2025-08-28T12:48:00Z">
        <w:r>
          <w:t>4</w:t>
        </w:r>
        <w:r w:rsidRPr="00FB2E7A">
          <w:t>&gt;</w:t>
        </w:r>
        <w: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ins>
    </w:p>
    <w:p w14:paraId="175A7882" w14:textId="77777777" w:rsidR="00830559" w:rsidRDefault="00830559" w:rsidP="00830559">
      <w:pPr>
        <w:pStyle w:val="B20"/>
        <w:ind w:leftChars="383" w:left="1050"/>
        <w:rPr>
          <w:ins w:id="21" w:author="Dan Liu/Advanced Solution Research Lab /SRC-Beijing/Engineer/Samsung Electronics" w:date="2025-08-28T12:48:00Z"/>
        </w:rPr>
      </w:pPr>
      <w:ins w:id="22" w:author="Dan Liu/Advanced Solution Research Lab /SRC-Beijing/Engineer/Samsung Electronics" w:date="2025-08-28T12:48:00Z">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ins>
    </w:p>
    <w:p w14:paraId="04CDC9A1" w14:textId="77777777" w:rsidR="00830559" w:rsidRPr="00BE2164" w:rsidRDefault="00830559" w:rsidP="00830559">
      <w:pPr>
        <w:pStyle w:val="B30"/>
        <w:ind w:leftChars="525" w:left="1334"/>
        <w:rPr>
          <w:ins w:id="23" w:author="Dan Liu/Advanced Solution Research Lab /SRC-Beijing/Engineer/Samsung Electronics" w:date="2025-08-28T12:48:00Z"/>
          <w:lang w:eastAsia="en-GB"/>
        </w:rPr>
      </w:pPr>
      <w:ins w:id="24" w:author="Dan Liu/Advanced Solution Research Lab /SRC-Beijing/Engineer/Samsung Electronics" w:date="2025-08-28T12:48:00Z">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ins>
    </w:p>
    <w:p w14:paraId="65BCD404" w14:textId="77777777" w:rsidR="00830559" w:rsidRDefault="00830559" w:rsidP="00830559">
      <w:pPr>
        <w:ind w:leftChars="241" w:left="766" w:hanging="284"/>
        <w:rPr>
          <w:ins w:id="25" w:author="Dan Liu/Advanced Solution Research Lab /SRC-Beijing/Engineer/Samsung Electronics" w:date="2025-08-28T12:48:00Z"/>
          <w:lang w:eastAsia="en-GB"/>
        </w:rPr>
      </w:pPr>
      <w:ins w:id="26" w:author="Dan Liu/Advanced Solution Research Lab /SRC-Beijing/Engineer/Samsung Electronics" w:date="2025-08-28T12:48:00Z">
        <w:r w:rsidRPr="00AB5F4D">
          <w:rPr>
            <w:lang w:eastAsia="en-GB"/>
          </w:rPr>
          <w:t>1&gt;</w:t>
        </w:r>
        <w:r w:rsidRPr="00AB5F4D">
          <w:rPr>
            <w:lang w:eastAsia="en-GB"/>
          </w:rPr>
          <w:tab/>
          <w:t xml:space="preserve">when UE is configured with </w:t>
        </w:r>
        <w:proofErr w:type="spellStart"/>
        <w:r w:rsidRPr="00AB5F4D">
          <w:rPr>
            <w:lang w:eastAsia="en-GB"/>
          </w:rPr>
          <w:t>maxMIMO</w:t>
        </w:r>
        <w:proofErr w:type="spellEnd"/>
        <w:r w:rsidRPr="00AB5F4D">
          <w:rPr>
            <w:lang w:eastAsia="en-GB"/>
          </w:rPr>
          <w:t>-Layers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ins>
    </w:p>
    <w:p w14:paraId="181E95F1" w14:textId="77777777" w:rsidR="00830559" w:rsidRDefault="00830559" w:rsidP="00830559">
      <w:pPr>
        <w:pStyle w:val="B30"/>
        <w:ind w:leftChars="425" w:left="1134"/>
        <w:rPr>
          <w:ins w:id="27" w:author="Dan Liu/Advanced Solution Research Lab /SRC-Beijing/Engineer/Samsung Electronics" w:date="2025-08-28T12:48:00Z"/>
        </w:rPr>
      </w:pPr>
      <w:ins w:id="28" w:author="Dan Liu/Advanced Solution Research Lab /SRC-Beijing/Engineer/Samsung Electronics" w:date="2025-08-28T12:48:00Z">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ins>
    </w:p>
    <w:p w14:paraId="686AF506" w14:textId="77777777" w:rsidR="00830559" w:rsidRDefault="00830559" w:rsidP="00830559">
      <w:pPr>
        <w:pStyle w:val="B30"/>
        <w:ind w:leftChars="525" w:left="1334"/>
        <w:rPr>
          <w:ins w:id="29" w:author="Dan Liu/Advanced Solution Research Lab /SRC-Beijing/Engineer/Samsung Electronics" w:date="2025-08-28T12:48:00Z"/>
        </w:rPr>
      </w:pPr>
      <w:ins w:id="30" w:author="Dan Liu/Advanced Solution Research Lab /SRC-Beijing/Engineer/Samsung Electronics" w:date="2025-08-28T12:48:00Z">
        <w:r>
          <w:t>3</w:t>
        </w:r>
        <w:r w:rsidRPr="00FB2E7A">
          <w:t>&gt;</w:t>
        </w:r>
        <w:r w:rsidRPr="00FB2E7A">
          <w:tab/>
        </w:r>
        <w:r w:rsidRPr="007B2C7C">
          <w:t>of up to X</w:t>
        </w:r>
        <w:r>
          <w:t>2</w:t>
        </w:r>
        <w:r w:rsidRPr="007B2C7C">
          <w:t xml:space="preserve"> slots</w:t>
        </w:r>
      </w:ins>
    </w:p>
    <w:p w14:paraId="6A46C30A" w14:textId="77777777" w:rsidR="00830559" w:rsidRDefault="00830559" w:rsidP="00830559">
      <w:pPr>
        <w:pStyle w:val="B30"/>
        <w:ind w:leftChars="425" w:left="1134"/>
        <w:rPr>
          <w:ins w:id="31" w:author="Dan Liu/Advanced Solution Research Lab /SRC-Beijing/Engineer/Samsung Electronics" w:date="2025-08-28T12:48:00Z"/>
        </w:rPr>
      </w:pPr>
      <w:ins w:id="32" w:author="Dan Liu/Advanced Solution Research Lab /SRC-Beijing/Engineer/Samsung Electronics" w:date="2025-08-28T12:48:00Z">
        <w:r>
          <w:t>2&gt; else</w:t>
        </w:r>
      </w:ins>
    </w:p>
    <w:p w14:paraId="167C7637" w14:textId="37B54AFF" w:rsidR="00830559" w:rsidRPr="00830559" w:rsidDel="005A2CBC" w:rsidRDefault="00830559" w:rsidP="00D02D98">
      <w:pPr>
        <w:ind w:leftChars="541" w:left="1366" w:hanging="284"/>
        <w:rPr>
          <w:del w:id="33" w:author="Dan Liu/Advanced Solution Research Lab /SRC-Beijing/Engineer/Samsung Electronics" w:date="2025-08-28T12:35:00Z"/>
          <w:rFonts w:eastAsia="等线"/>
          <w:lang w:eastAsia="zh-CN"/>
        </w:rPr>
      </w:pPr>
      <w:ins w:id="34" w:author="Dan Liu/Advanced Solution Research Lab /SRC-Beijing/Engineer/Samsung Electronics" w:date="2025-08-28T12:48:00Z">
        <w:r>
          <w:t>3</w:t>
        </w:r>
        <w:r w:rsidRPr="00FB2E7A">
          <w:t>&gt;</w:t>
        </w:r>
        <w: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ins>
    </w:p>
    <w:p w14:paraId="5929DA42" w14:textId="77777777" w:rsidR="0083603A" w:rsidRPr="007B2C7C" w:rsidRDefault="0083603A" w:rsidP="0083603A">
      <w:pPr>
        <w:ind w:left="567" w:hanging="284"/>
        <w:rPr>
          <w:rFonts w:eastAsia="等线"/>
          <w:lang w:eastAsia="zh-CN"/>
        </w:rPr>
      </w:pPr>
      <w:r w:rsidRPr="007B2C7C">
        <w:rPr>
          <w:lang w:eastAsia="en-GB"/>
        </w:rPr>
        <w:t>Where X2 and Y2 are specified in</w:t>
      </w:r>
      <w:r w:rsidRPr="007B2C7C">
        <w:rPr>
          <w:lang w:eastAsia="zh-CN"/>
        </w:rPr>
        <w:t xml:space="preserve"> </w:t>
      </w:r>
      <w:r>
        <w:rPr>
          <w:lang w:eastAsia="zh-CN"/>
        </w:rPr>
        <w:t>t</w:t>
      </w:r>
      <w:r w:rsidRPr="007B2C7C">
        <w:rPr>
          <w:lang w:eastAsia="zh-CN"/>
        </w:rPr>
        <w:t>able 8.2.1.2.4-1.</w:t>
      </w:r>
    </w:p>
    <w:p w14:paraId="35A70BD7" w14:textId="77777777" w:rsidR="0083603A" w:rsidRPr="007B2C7C" w:rsidRDefault="0083603A" w:rsidP="0083603A">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47E063A"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1C1D814" w14:textId="77777777" w:rsidR="0083603A" w:rsidRPr="007B2C7C" w:rsidRDefault="0083603A" w:rsidP="0083603A">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48B5E85" w14:textId="4C72C36B" w:rsidR="0083603A" w:rsidRDefault="0083603A" w:rsidP="0083603A">
      <w:pPr>
        <w:ind w:left="567" w:hanging="284"/>
        <w:rPr>
          <w:ins w:id="35" w:author="Dan Liu/Advanced Solution Research Lab /SRC-Beijing/Engineer/Samsung Electronics" w:date="2025-05-10T02:57: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1B5D355" w14:textId="77777777" w:rsidR="0083603A" w:rsidRPr="007B2C7C" w:rsidRDefault="0083603A" w:rsidP="0083603A">
      <w:pPr>
        <w:ind w:left="567" w:hanging="284"/>
        <w:rPr>
          <w:lang w:eastAsia="en-GB"/>
        </w:rPr>
      </w:pPr>
      <w:r w:rsidRPr="007B2C7C">
        <w:rPr>
          <w:lang w:eastAsia="en-GB"/>
        </w:rPr>
        <w:t>or</w:t>
      </w:r>
    </w:p>
    <w:p w14:paraId="71FFBEE9" w14:textId="11B94A47" w:rsidR="00DF2E8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3586E8E8" w14:textId="77777777" w:rsidR="003D3E9C" w:rsidRDefault="003D3E9C" w:rsidP="003D3E9C">
      <w:pPr>
        <w:ind w:left="567" w:hanging="284"/>
        <w:rPr>
          <w:ins w:id="36" w:author="Dan Liu/Advanced Solution Research Lab /SRC-Beijing/Engineer/Samsung Electronics" w:date="2025-08-28T12:49:00Z"/>
          <w:rFonts w:cs="v4.2.0"/>
          <w:iCs/>
          <w:lang w:eastAsia="en-GB"/>
        </w:rPr>
      </w:pPr>
      <w:ins w:id="37" w:author="Dan Liu/Advanced Solution Research Lab /SRC-Beijing/Engineer/Samsung Electronics" w:date="2025-08-28T12:49:00Z">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13A1E514" w14:textId="77777777" w:rsidR="003D3E9C" w:rsidRDefault="003D3E9C" w:rsidP="003D3E9C">
      <w:pPr>
        <w:ind w:leftChars="241" w:left="766" w:hanging="284"/>
        <w:rPr>
          <w:ins w:id="38" w:author="Dan Liu/Advanced Solution Research Lab /SRC-Beijing/Engineer/Samsung Electronics" w:date="2025-08-28T12:49:00Z"/>
          <w:lang w:eastAsia="en-GB"/>
        </w:rPr>
      </w:pPr>
      <w:ins w:id="39" w:author="Dan Liu/Advanced Solution Research Lab /SRC-Beijing/Engineer/Samsung Electronics" w:date="2025-08-28T12:49: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44DDDDBF" w14:textId="496A0AB8" w:rsidR="003D3E9C" w:rsidRPr="00114741" w:rsidRDefault="003D3E9C" w:rsidP="003D3E9C">
      <w:pPr>
        <w:pStyle w:val="B20"/>
        <w:ind w:leftChars="383" w:left="1050"/>
        <w:rPr>
          <w:ins w:id="40" w:author="Dan Liu/Advanced Solution Research Lab /SRC-Beijing/Engineer/Samsung Electronics" w:date="2025-08-28T12:49:00Z"/>
          <w:i/>
          <w:iCs/>
        </w:rPr>
      </w:pPr>
      <w:ins w:id="41" w:author="Dan Liu/Advanced Solution Research Lab /SRC-Beijing/Engineer/Samsung Electronics" w:date="2025-08-28T12:49:00Z">
        <w:r w:rsidRPr="00114741">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ins>
    </w:p>
    <w:p w14:paraId="0E90CC0B" w14:textId="77777777" w:rsidR="003D3E9C" w:rsidRPr="00114741" w:rsidRDefault="003D3E9C" w:rsidP="003D3E9C">
      <w:pPr>
        <w:pStyle w:val="B30"/>
        <w:ind w:leftChars="525" w:left="1334"/>
        <w:rPr>
          <w:ins w:id="42" w:author="Dan Liu/Advanced Solution Research Lab /SRC-Beijing/Engineer/Samsung Electronics" w:date="2025-08-28T12:49:00Z"/>
          <w:lang w:eastAsia="en-GB"/>
        </w:rPr>
      </w:pPr>
      <w:ins w:id="43" w:author="Dan Liu/Advanced Solution Research Lab /SRC-Beijing/Engineer/Samsung Electronics" w:date="2025-08-28T12:49:00Z">
        <w:r w:rsidRPr="00114741">
          <w:t>3&gt;</w:t>
        </w:r>
        <w:r w:rsidRPr="00114741">
          <w:tab/>
        </w:r>
        <w:r w:rsidRPr="00114741">
          <w:rPr>
            <w:lang w:eastAsia="en-GB"/>
          </w:rPr>
          <w:t xml:space="preserve">of up to </w:t>
        </w:r>
        <w:r w:rsidRPr="00114741">
          <w:rPr>
            <w:lang w:eastAsia="zh-CN"/>
          </w:rPr>
          <w:t>X1 slots</w:t>
        </w:r>
      </w:ins>
    </w:p>
    <w:p w14:paraId="63F08BCC" w14:textId="2832FDE6" w:rsidR="003D3E9C" w:rsidRPr="00114741" w:rsidRDefault="003D3E9C" w:rsidP="003D3E9C">
      <w:pPr>
        <w:pStyle w:val="B20"/>
        <w:ind w:leftChars="383" w:left="1050"/>
        <w:rPr>
          <w:ins w:id="44" w:author="Dan Liu/Advanced Solution Research Lab /SRC-Beijing/Engineer/Samsung Electronics" w:date="2025-08-28T12:49:00Z"/>
          <w:i/>
          <w:iCs/>
        </w:rPr>
      </w:pPr>
      <w:ins w:id="45" w:author="Dan Liu/Advanced Solution Research Lab /SRC-Beijing/Engineer/Samsung Electronics" w:date="2025-08-28T12:49:00Z">
        <w:r w:rsidRPr="00114741">
          <w:t>2&gt;</w:t>
        </w:r>
      </w:ins>
      <w:ins w:id="46" w:author="Dan Liu/Advanced Solution Research Lab /SRC-Beijing/Engineer/Samsung Electronics" w:date="2025-08-28T12:50:00Z">
        <w:r w:rsidRPr="00114741">
          <w:t xml:space="preserve"> </w:t>
        </w:r>
      </w:ins>
      <w:ins w:id="47" w:author="Dan Liu/Advanced Solution Research Lab /SRC-Beijing/Engineer/Samsung Electronics" w:date="2025-08-28T12:49:00Z">
        <w:r w:rsidRPr="00114741">
          <w:t xml:space="preserve">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ins>
    </w:p>
    <w:p w14:paraId="1E300E18" w14:textId="77777777" w:rsidR="003D3E9C" w:rsidRDefault="003D3E9C" w:rsidP="003D3E9C">
      <w:pPr>
        <w:pStyle w:val="B30"/>
        <w:ind w:leftChars="525" w:left="1334"/>
        <w:rPr>
          <w:ins w:id="48" w:author="Dan Liu/Advanced Solution Research Lab /SRC-Beijing/Engineer/Samsung Electronics" w:date="2025-08-28T12:49:00Z"/>
        </w:rPr>
      </w:pPr>
      <w:ins w:id="49" w:author="Dan Liu/Advanced Solution Research Lab /SRC-Beijing/Engineer/Samsung Electronics" w:date="2025-08-28T12:49:00Z">
        <w:r>
          <w:lastRenderedPageBreak/>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ins>
    </w:p>
    <w:p w14:paraId="3499614C" w14:textId="11F0C0CA" w:rsidR="003D3E9C" w:rsidRDefault="003D3E9C" w:rsidP="003D3E9C">
      <w:pPr>
        <w:pStyle w:val="B20"/>
        <w:ind w:leftChars="383" w:left="1050"/>
        <w:rPr>
          <w:ins w:id="50" w:author="Dan Liu/Advanced Solution Research Lab /SRC-Beijing/Engineer/Samsung Electronics" w:date="2025-08-28T12:49:00Z"/>
        </w:rPr>
      </w:pPr>
      <w:ins w:id="51" w:author="Dan Liu/Advanced Solution Research Lab /SRC-Beijing/Engineer/Samsung Electronics" w:date="2025-08-28T12:49:00Z">
        <w:r>
          <w:t>2</w:t>
        </w:r>
        <w:r w:rsidRPr="00FB2E7A">
          <w:t>&gt;</w:t>
        </w:r>
      </w:ins>
      <w:ins w:id="52" w:author="Dan Liu/Advanced Solution Research Lab /SRC-Beijing/Engineer/Samsung Electronics" w:date="2025-08-28T12:50:00Z">
        <w:r w:rsidR="00D02D98">
          <w:t xml:space="preserve"> </w:t>
        </w:r>
      </w:ins>
      <w:ins w:id="53" w:author="Dan Liu/Advanced Solution Research Lab /SRC-Beijing/Engineer/Samsung Electronics" w:date="2025-08-28T12:49:00Z">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ins>
    </w:p>
    <w:p w14:paraId="7B366B62" w14:textId="77777777" w:rsidR="003D3E9C" w:rsidRPr="00474371" w:rsidRDefault="003D3E9C" w:rsidP="003D3E9C">
      <w:pPr>
        <w:pStyle w:val="B30"/>
        <w:ind w:leftChars="525" w:left="1334"/>
        <w:rPr>
          <w:ins w:id="54" w:author="Dan Liu/Advanced Solution Research Lab /SRC-Beijing/Engineer/Samsung Electronics" w:date="2025-08-28T12:49:00Z"/>
        </w:rPr>
      </w:pPr>
      <w:ins w:id="55" w:author="Dan Liu/Advanced Solution Research Lab /SRC-Beijing/Engineer/Samsung Electronics" w:date="2025-08-28T12:49:00Z">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ins>
    </w:p>
    <w:p w14:paraId="71C29971" w14:textId="77777777" w:rsidR="003D3E9C" w:rsidRDefault="003D3E9C" w:rsidP="003D3E9C">
      <w:pPr>
        <w:ind w:leftChars="241" w:left="766" w:hanging="284"/>
        <w:rPr>
          <w:ins w:id="56" w:author="Dan Liu/Advanced Solution Research Lab /SRC-Beijing/Engineer/Samsung Electronics" w:date="2025-08-28T12:49:00Z"/>
          <w:lang w:eastAsia="en-GB"/>
        </w:rPr>
      </w:pPr>
      <w:ins w:id="57" w:author="Dan Liu/Advanced Solution Research Lab /SRC-Beijing/Engineer/Samsung Electronics" w:date="2025-08-28T12:49:00Z">
        <w:r w:rsidRPr="00D220C8">
          <w:rPr>
            <w:lang w:eastAsia="en-GB"/>
          </w:rPr>
          <w:t>1&gt;</w:t>
        </w:r>
        <w:r w:rsidRPr="00D220C8">
          <w:rPr>
            <w:lang w:eastAsia="en-GB"/>
          </w:rPr>
          <w:tab/>
          <w:t xml:space="preserve">when UE is configured with </w:t>
        </w:r>
        <w:proofErr w:type="spellStart"/>
        <w:r w:rsidRPr="00D220C8">
          <w:rPr>
            <w:lang w:eastAsia="en-GB"/>
          </w:rPr>
          <w:t>maxMIMO</w:t>
        </w:r>
        <w:proofErr w:type="spellEnd"/>
        <w:r w:rsidRPr="00D220C8">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51857438" w14:textId="77777777" w:rsidR="003D3E9C" w:rsidRDefault="003D3E9C" w:rsidP="003D3E9C">
      <w:pPr>
        <w:pStyle w:val="B30"/>
        <w:ind w:leftChars="425" w:left="1134"/>
        <w:rPr>
          <w:ins w:id="58" w:author="Dan Liu/Advanced Solution Research Lab /SRC-Beijing/Engineer/Samsung Electronics" w:date="2025-08-28T12:49:00Z"/>
        </w:rPr>
      </w:pPr>
      <w:ins w:id="59" w:author="Dan Liu/Advanced Solution Research Lab /SRC-Beijing/Engineer/Samsung Electronics" w:date="2025-08-28T12:49:00Z">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ins>
    </w:p>
    <w:p w14:paraId="07C85F0A" w14:textId="77777777" w:rsidR="003D3E9C" w:rsidRDefault="003D3E9C" w:rsidP="003D3E9C">
      <w:pPr>
        <w:pStyle w:val="B30"/>
        <w:ind w:leftChars="525" w:left="1334"/>
        <w:rPr>
          <w:ins w:id="60" w:author="Dan Liu/Advanced Solution Research Lab /SRC-Beijing/Engineer/Samsung Electronics" w:date="2025-08-28T12:49:00Z"/>
        </w:rPr>
      </w:pPr>
      <w:ins w:id="61" w:author="Dan Liu/Advanced Solution Research Lab /SRC-Beijing/Engineer/Samsung Electronics" w:date="2025-08-28T12:49:00Z">
        <w:r>
          <w:t>3</w:t>
        </w:r>
        <w:r w:rsidRPr="00FB2E7A">
          <w:t>&gt;</w:t>
        </w:r>
        <w:r w:rsidRPr="00FB2E7A">
          <w:tab/>
        </w:r>
        <w:r w:rsidRPr="007B2C7C">
          <w:t>of up to X1 slots</w:t>
        </w:r>
      </w:ins>
    </w:p>
    <w:p w14:paraId="2CF2BC2E" w14:textId="77777777" w:rsidR="003D3E9C" w:rsidRDefault="003D3E9C" w:rsidP="003D3E9C">
      <w:pPr>
        <w:pStyle w:val="B30"/>
        <w:ind w:leftChars="425" w:left="1134"/>
        <w:rPr>
          <w:ins w:id="62" w:author="Dan Liu/Advanced Solution Research Lab /SRC-Beijing/Engineer/Samsung Electronics" w:date="2025-08-28T12:49:00Z"/>
        </w:rPr>
      </w:pPr>
      <w:ins w:id="63" w:author="Dan Liu/Advanced Solution Research Lab /SRC-Beijing/Engineer/Samsung Electronics" w:date="2025-08-28T12:49:00Z">
        <w:r>
          <w:t>2</w:t>
        </w:r>
        <w:r w:rsidRPr="00FB2E7A">
          <w:t>&gt;</w:t>
        </w:r>
        <w:r>
          <w:t xml:space="preserve"> else</w:t>
        </w:r>
      </w:ins>
    </w:p>
    <w:p w14:paraId="43A357C4" w14:textId="7729F75E" w:rsidR="00C253AE" w:rsidRPr="00C253AE" w:rsidRDefault="003D3E9C" w:rsidP="003D3E9C">
      <w:pPr>
        <w:pStyle w:val="B20"/>
        <w:ind w:leftChars="500" w:left="1000" w:firstLine="0"/>
      </w:pPr>
      <w:ins w:id="64" w:author="Dan Liu/Advanced Solution Research Lab /SRC-Beijing/Engineer/Samsung Electronics" w:date="2025-08-28T12:49:00Z">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ins>
      <w:proofErr w:type="spellEnd"/>
    </w:p>
    <w:p w14:paraId="77793480" w14:textId="7B4BD964" w:rsidR="0083603A" w:rsidRPr="007B2C7C" w:rsidRDefault="00DF2E8C" w:rsidP="0083603A">
      <w:pPr>
        <w:ind w:left="567" w:hanging="284"/>
        <w:rPr>
          <w:lang w:eastAsia="zh-CN"/>
        </w:rPr>
      </w:pPr>
      <w:proofErr w:type="gramStart"/>
      <w:r>
        <w:rPr>
          <w:lang w:eastAsia="en-GB"/>
        </w:rPr>
        <w:t>,</w:t>
      </w:r>
      <w:r w:rsidR="0083603A" w:rsidRPr="007B2C7C">
        <w:rPr>
          <w:lang w:eastAsia="zh-CN"/>
        </w:rPr>
        <w:t>where</w:t>
      </w:r>
      <w:proofErr w:type="gramEnd"/>
      <w:r w:rsidR="0083603A" w:rsidRPr="007B2C7C">
        <w:rPr>
          <w:lang w:eastAsia="zh-CN"/>
        </w:rPr>
        <w:t xml:space="preserve">, </w:t>
      </w:r>
      <w:proofErr w:type="spellStart"/>
      <w:r w:rsidR="0083603A" w:rsidRPr="007B2C7C">
        <w:rPr>
          <w:lang w:eastAsia="zh-CN"/>
        </w:rPr>
        <w:t>T</w:t>
      </w:r>
      <w:r w:rsidR="0083603A" w:rsidRPr="007B2C7C">
        <w:rPr>
          <w:vertAlign w:val="subscript"/>
          <w:lang w:eastAsia="zh-CN"/>
        </w:rPr>
        <w:t>SMTC_duration</w:t>
      </w:r>
      <w:proofErr w:type="spellEnd"/>
      <w:r w:rsidR="0083603A" w:rsidRPr="007B2C7C">
        <w:rPr>
          <w:lang w:eastAsia="zh-CN"/>
        </w:rPr>
        <w:t xml:space="preserve"> is</w:t>
      </w:r>
    </w:p>
    <w:p w14:paraId="7FDFFD6B"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4F09F9DE"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4CC38733" w14:textId="77777777"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426894C" w14:textId="77777777" w:rsidR="0083603A" w:rsidRPr="007B2C7C" w:rsidRDefault="0083603A" w:rsidP="0083603A">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56DCCF3"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705C63C9" w14:textId="77777777" w:rsidR="0083603A" w:rsidRPr="0019537B" w:rsidRDefault="0083603A" w:rsidP="0083603A">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236D0A3C" w14:textId="77777777" w:rsidR="0083603A" w:rsidRPr="0019537B" w:rsidRDefault="0083603A" w:rsidP="0083603A">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83603A" w:rsidRPr="0019537B" w14:paraId="202349FC" w14:textId="77777777" w:rsidTr="00BD5C77">
        <w:trPr>
          <w:jc w:val="center"/>
        </w:trPr>
        <w:tc>
          <w:tcPr>
            <w:tcW w:w="733" w:type="dxa"/>
            <w:tcBorders>
              <w:top w:val="single" w:sz="4" w:space="0" w:color="auto"/>
              <w:left w:val="single" w:sz="4" w:space="0" w:color="auto"/>
              <w:bottom w:val="nil"/>
              <w:right w:val="single" w:sz="4" w:space="0" w:color="auto"/>
            </w:tcBorders>
            <w:vAlign w:val="center"/>
          </w:tcPr>
          <w:p w14:paraId="292E6F26" w14:textId="77777777" w:rsidR="0083603A" w:rsidRPr="0019537B" w:rsidRDefault="0083603A" w:rsidP="00BD5C77">
            <w:pPr>
              <w:pStyle w:val="TAH"/>
              <w:rPr>
                <w:lang w:eastAsia="zh-CN"/>
              </w:rPr>
            </w:pPr>
            <w:r w:rsidRPr="0019537B">
              <w:rPr>
                <w:noProof/>
                <w:lang w:val="en-US" w:eastAsia="zh-CN"/>
              </w:rPr>
              <w:drawing>
                <wp:inline distT="0" distB="0" distL="0" distR="0" wp14:anchorId="4B7B6CC2" wp14:editId="59082325">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56AC5FD"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1C3A7C2A" w14:textId="77777777" w:rsidR="0083603A" w:rsidRPr="0019537B" w:rsidRDefault="0083603A" w:rsidP="00BD5C77">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0ABA177A" w14:textId="77777777" w:rsidR="0083603A" w:rsidRPr="0019537B" w:rsidRDefault="0083603A"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5326BE4A" w14:textId="77777777" w:rsidTr="00BD5C77">
        <w:trPr>
          <w:jc w:val="center"/>
        </w:trPr>
        <w:tc>
          <w:tcPr>
            <w:tcW w:w="733" w:type="dxa"/>
            <w:tcBorders>
              <w:top w:val="nil"/>
              <w:left w:val="single" w:sz="4" w:space="0" w:color="auto"/>
              <w:bottom w:val="single" w:sz="4" w:space="0" w:color="auto"/>
              <w:right w:val="single" w:sz="4" w:space="0" w:color="auto"/>
            </w:tcBorders>
            <w:vAlign w:val="center"/>
          </w:tcPr>
          <w:p w14:paraId="04DA17E6" w14:textId="77777777" w:rsidR="0083603A" w:rsidRPr="0019537B" w:rsidRDefault="0083603A" w:rsidP="00BD5C77">
            <w:pPr>
              <w:pStyle w:val="TAH"/>
              <w:rPr>
                <w:lang w:eastAsia="zh-CN"/>
              </w:rPr>
            </w:pPr>
          </w:p>
        </w:tc>
        <w:tc>
          <w:tcPr>
            <w:tcW w:w="1102" w:type="dxa"/>
            <w:tcBorders>
              <w:top w:val="nil"/>
              <w:left w:val="single" w:sz="4" w:space="0" w:color="auto"/>
              <w:bottom w:val="single" w:sz="4" w:space="0" w:color="auto"/>
              <w:right w:val="single" w:sz="4" w:space="0" w:color="auto"/>
            </w:tcBorders>
          </w:tcPr>
          <w:p w14:paraId="3DD393BE" w14:textId="77777777" w:rsidR="0083603A" w:rsidRPr="0019537B" w:rsidRDefault="0083603A" w:rsidP="00BD5C77">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8D7BAE9" w14:textId="77777777" w:rsidR="0083603A" w:rsidRPr="0019537B" w:rsidRDefault="0083603A" w:rsidP="00BD5C77">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72A6326" w14:textId="77777777" w:rsidR="0083603A" w:rsidRPr="0019537B" w:rsidRDefault="0083603A" w:rsidP="00BD5C77">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002A6EDE" w14:textId="77777777" w:rsidR="0083603A" w:rsidRPr="0019537B" w:rsidRDefault="0083603A" w:rsidP="00BD5C77">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6EBE7C1" w14:textId="77777777" w:rsidR="0083603A" w:rsidRPr="0019537B" w:rsidRDefault="0083603A" w:rsidP="00BD5C77">
            <w:pPr>
              <w:pStyle w:val="TAH"/>
              <w:rPr>
                <w:lang w:eastAsia="ko-KR"/>
              </w:rPr>
            </w:pPr>
            <w:r w:rsidRPr="0019537B">
              <w:rPr>
                <w:lang w:eastAsia="zh-CN"/>
              </w:rPr>
              <w:t>Async</w:t>
            </w:r>
          </w:p>
        </w:tc>
      </w:tr>
      <w:tr w:rsidR="0083603A" w:rsidRPr="0019537B" w14:paraId="2643178C"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105F09C2" w14:textId="77777777" w:rsidR="0083603A" w:rsidRPr="0019537B" w:rsidRDefault="0083603A" w:rsidP="00BD5C77">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9060808" w14:textId="77777777" w:rsidR="0083603A" w:rsidRPr="0019537B" w:rsidRDefault="0083603A" w:rsidP="00BD5C77">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76EE95B" w14:textId="77777777" w:rsidR="0083603A" w:rsidRPr="0019537B" w:rsidRDefault="0083603A" w:rsidP="00BD5C77">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4FB28B8" w14:textId="77777777" w:rsidR="0083603A" w:rsidRPr="0019537B" w:rsidRDefault="0083603A"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255DA75" w14:textId="77777777" w:rsidR="0083603A" w:rsidRPr="0019537B" w:rsidRDefault="0083603A" w:rsidP="00BD5C77">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2AA9C83" w14:textId="77777777" w:rsidR="0083603A" w:rsidRPr="0019537B" w:rsidRDefault="0083603A" w:rsidP="00BD5C77">
            <w:pPr>
              <w:pStyle w:val="TAC"/>
              <w:rPr>
                <w:lang w:eastAsia="zh-CN"/>
              </w:rPr>
            </w:pPr>
            <w:r w:rsidRPr="0019537B">
              <w:rPr>
                <w:lang w:eastAsia="zh-CN"/>
              </w:rPr>
              <w:t>2</w:t>
            </w:r>
          </w:p>
        </w:tc>
      </w:tr>
      <w:tr w:rsidR="0083603A" w:rsidRPr="0019537B" w14:paraId="6942FF19"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76EB140C" w14:textId="77777777" w:rsidR="0083603A" w:rsidRPr="0019537B" w:rsidRDefault="0083603A" w:rsidP="00BD5C77">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36D076C" w14:textId="77777777" w:rsidR="0083603A" w:rsidRPr="0019537B" w:rsidRDefault="0083603A" w:rsidP="00BD5C77">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8C285D5" w14:textId="77777777" w:rsidR="0083603A" w:rsidRPr="0019537B" w:rsidRDefault="0083603A" w:rsidP="00BD5C77">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9954725" w14:textId="77777777" w:rsidR="0083603A" w:rsidRPr="0019537B" w:rsidRDefault="0083603A"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D73F91" w14:textId="77777777" w:rsidR="0083603A" w:rsidRPr="0019537B" w:rsidRDefault="0083603A" w:rsidP="00BD5C77">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2AE7172" w14:textId="77777777" w:rsidR="0083603A" w:rsidRPr="0019537B" w:rsidRDefault="0083603A" w:rsidP="00BD5C77">
            <w:pPr>
              <w:pStyle w:val="TAC"/>
              <w:rPr>
                <w:lang w:eastAsia="zh-CN"/>
              </w:rPr>
            </w:pPr>
            <w:r w:rsidRPr="0019537B">
              <w:rPr>
                <w:lang w:eastAsia="zh-CN"/>
              </w:rPr>
              <w:t>2</w:t>
            </w:r>
          </w:p>
        </w:tc>
      </w:tr>
      <w:tr w:rsidR="0083603A" w:rsidRPr="0019537B" w14:paraId="7F2C0076"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4A41565F" w14:textId="77777777" w:rsidR="0083603A" w:rsidRPr="0019537B" w:rsidRDefault="0083603A" w:rsidP="00BD5C77">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79B50C1" w14:textId="77777777" w:rsidR="0083603A" w:rsidRPr="0019537B" w:rsidRDefault="0083603A" w:rsidP="00BD5C77">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75D894" w14:textId="77777777" w:rsidR="0083603A" w:rsidRPr="0019537B" w:rsidRDefault="0083603A" w:rsidP="00BD5C77">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0025EC9" w14:textId="77777777" w:rsidR="0083603A" w:rsidRPr="0019537B" w:rsidRDefault="0083603A"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FB27A0" w14:textId="77777777" w:rsidR="0083603A" w:rsidRPr="0019537B" w:rsidRDefault="0083603A" w:rsidP="00BD5C77">
            <w:pPr>
              <w:pStyle w:val="TAC"/>
              <w:rPr>
                <w:lang w:eastAsia="zh-CN"/>
              </w:rPr>
            </w:pPr>
            <w:r w:rsidRPr="0019537B">
              <w:rPr>
                <w:lang w:eastAsia="zh-CN"/>
              </w:rPr>
              <w:t>3</w:t>
            </w:r>
          </w:p>
        </w:tc>
      </w:tr>
      <w:tr w:rsidR="0083603A" w:rsidRPr="0019537B" w14:paraId="4B7B5032"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561A98D1" w14:textId="77777777" w:rsidR="0083603A" w:rsidRPr="0019537B" w:rsidRDefault="0083603A" w:rsidP="00BD5C77">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5655DC5" w14:textId="77777777" w:rsidR="0083603A" w:rsidRPr="0019537B" w:rsidRDefault="0083603A" w:rsidP="00BD5C77">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CB3239" w14:textId="77777777" w:rsidR="0083603A" w:rsidRPr="0019537B" w:rsidRDefault="0083603A" w:rsidP="00BD5C77">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A527E84" w14:textId="77777777" w:rsidR="0083603A" w:rsidRPr="0019537B" w:rsidRDefault="0083603A" w:rsidP="00BD5C77">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9CC3E36" w14:textId="77777777" w:rsidR="0083603A" w:rsidRPr="0019537B" w:rsidRDefault="0083603A" w:rsidP="00BD5C77">
            <w:pPr>
              <w:pStyle w:val="TAC"/>
              <w:rPr>
                <w:lang w:eastAsia="zh-CN"/>
              </w:rPr>
            </w:pPr>
            <w:r w:rsidRPr="0019537B">
              <w:rPr>
                <w:lang w:eastAsia="ko-KR"/>
              </w:rPr>
              <w:t>N/A</w:t>
            </w:r>
          </w:p>
        </w:tc>
      </w:tr>
    </w:tbl>
    <w:p w14:paraId="54C058F1" w14:textId="77777777" w:rsidR="0083603A" w:rsidRPr="0019537B" w:rsidRDefault="0083603A" w:rsidP="0083603A"/>
    <w:p w14:paraId="7220FA07" w14:textId="77777777" w:rsidR="0083603A" w:rsidRPr="0019537B" w:rsidRDefault="0083603A" w:rsidP="0083603A">
      <w:pPr>
        <w:pStyle w:val="TH"/>
      </w:pPr>
      <w:r w:rsidRPr="0019537B">
        <w:lastRenderedPageBreak/>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83603A" w:rsidRPr="0019537B" w14:paraId="66A16B0F"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24CEA2" w14:textId="77777777" w:rsidR="0083603A" w:rsidRPr="0019537B" w:rsidRDefault="0083603A" w:rsidP="00BD5C77">
            <w:pPr>
              <w:pStyle w:val="TAH"/>
              <w:rPr>
                <w:lang w:eastAsia="ko-KR"/>
              </w:rPr>
            </w:pPr>
            <w:r w:rsidRPr="0019537B">
              <w:rPr>
                <w:noProof/>
                <w:lang w:val="en-US" w:eastAsia="zh-CN"/>
              </w:rPr>
              <w:drawing>
                <wp:inline distT="0" distB="0" distL="0" distR="0" wp14:anchorId="28392606" wp14:editId="3374770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D1812DC"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98856C" w14:textId="77777777" w:rsidR="0083603A" w:rsidRPr="0019537B" w:rsidRDefault="0083603A"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394351AF" w14:textId="77777777" w:rsidR="0083603A" w:rsidRPr="0019537B" w:rsidRDefault="0083603A" w:rsidP="00BD5C77">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136132CE"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5994F909" w14:textId="77777777" w:rsidR="0083603A" w:rsidRPr="0019537B" w:rsidRDefault="0083603A" w:rsidP="00BD5C77">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322BF43" w14:textId="77777777" w:rsidR="0083603A" w:rsidRPr="0019537B" w:rsidRDefault="0083603A" w:rsidP="00BD5C77">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71043E2" w14:textId="77777777" w:rsidR="0083603A" w:rsidRPr="0019537B" w:rsidRDefault="0083603A" w:rsidP="00BD5C77">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090713" w14:textId="77777777" w:rsidR="0083603A" w:rsidRPr="0019537B" w:rsidRDefault="0083603A" w:rsidP="00BD5C77">
            <w:pPr>
              <w:pStyle w:val="TAC"/>
              <w:rPr>
                <w:lang w:eastAsia="ko-KR"/>
              </w:rPr>
            </w:pPr>
            <w:r w:rsidRPr="0019537B">
              <w:rPr>
                <w:lang w:eastAsia="ko-KR"/>
              </w:rPr>
              <w:t>1</w:t>
            </w:r>
          </w:p>
        </w:tc>
      </w:tr>
      <w:tr w:rsidR="0083603A" w:rsidRPr="0019537B" w14:paraId="228B7D91"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12E6C694" w14:textId="77777777" w:rsidR="0083603A" w:rsidRPr="0019537B" w:rsidRDefault="0083603A" w:rsidP="00BD5C77">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A5CE904" w14:textId="77777777" w:rsidR="0083603A" w:rsidRPr="0019537B" w:rsidRDefault="0083603A" w:rsidP="00BD5C77">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422B6" w14:textId="77777777" w:rsidR="0083603A" w:rsidRPr="0019537B" w:rsidRDefault="0083603A" w:rsidP="00BD5C77">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19454F1" w14:textId="77777777" w:rsidR="0083603A" w:rsidRPr="0019537B" w:rsidRDefault="0083603A" w:rsidP="00BD5C77">
            <w:pPr>
              <w:pStyle w:val="TAC"/>
              <w:rPr>
                <w:lang w:eastAsia="ko-KR"/>
              </w:rPr>
            </w:pPr>
            <w:r w:rsidRPr="0019537B">
              <w:rPr>
                <w:lang w:eastAsia="ko-KR"/>
              </w:rPr>
              <w:t>1</w:t>
            </w:r>
          </w:p>
        </w:tc>
      </w:tr>
      <w:tr w:rsidR="0083603A" w:rsidRPr="0019537B" w14:paraId="0A478362" w14:textId="77777777" w:rsidTr="00BD5C77">
        <w:trPr>
          <w:jc w:val="center"/>
        </w:trPr>
        <w:tc>
          <w:tcPr>
            <w:tcW w:w="591" w:type="dxa"/>
            <w:tcBorders>
              <w:top w:val="single" w:sz="4" w:space="0" w:color="auto"/>
              <w:left w:val="single" w:sz="4" w:space="0" w:color="auto"/>
              <w:bottom w:val="nil"/>
              <w:right w:val="single" w:sz="4" w:space="0" w:color="auto"/>
            </w:tcBorders>
          </w:tcPr>
          <w:p w14:paraId="5C5CD940" w14:textId="77777777" w:rsidR="0083603A" w:rsidRPr="0019537B" w:rsidRDefault="0083603A" w:rsidP="00BD5C77">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71074137" w14:textId="77777777" w:rsidR="0083603A" w:rsidRPr="0019537B" w:rsidRDefault="0083603A" w:rsidP="00BD5C77">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E5DDA6F" w14:textId="77777777" w:rsidR="0083603A" w:rsidRPr="0019537B" w:rsidRDefault="0083603A" w:rsidP="00BD5C77">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191AD1E" w14:textId="77777777" w:rsidR="0083603A" w:rsidRPr="0019537B" w:rsidRDefault="0083603A" w:rsidP="00BD5C77">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CAB14BE" w14:textId="77777777" w:rsidR="0083603A" w:rsidRPr="0019537B" w:rsidRDefault="0083603A" w:rsidP="00BD5C77">
            <w:pPr>
              <w:pStyle w:val="TAC"/>
              <w:rPr>
                <w:lang w:eastAsia="zh-CN"/>
              </w:rPr>
            </w:pPr>
            <w:r w:rsidRPr="0019537B">
              <w:rPr>
                <w:lang w:eastAsia="zh-CN"/>
              </w:rPr>
              <w:t>2</w:t>
            </w:r>
          </w:p>
        </w:tc>
      </w:tr>
      <w:tr w:rsidR="0083603A" w:rsidRPr="0019537B" w14:paraId="566E7BDF" w14:textId="77777777" w:rsidTr="00BD5C77">
        <w:trPr>
          <w:jc w:val="center"/>
        </w:trPr>
        <w:tc>
          <w:tcPr>
            <w:tcW w:w="591" w:type="dxa"/>
            <w:tcBorders>
              <w:top w:val="nil"/>
              <w:left w:val="single" w:sz="4" w:space="0" w:color="auto"/>
              <w:bottom w:val="single" w:sz="4" w:space="0" w:color="auto"/>
              <w:right w:val="single" w:sz="4" w:space="0" w:color="auto"/>
            </w:tcBorders>
          </w:tcPr>
          <w:p w14:paraId="74880F94" w14:textId="77777777" w:rsidR="0083603A" w:rsidRPr="0019537B" w:rsidRDefault="0083603A" w:rsidP="00BD5C77">
            <w:pPr>
              <w:pStyle w:val="TAC"/>
              <w:rPr>
                <w:lang w:eastAsia="ko-KR"/>
              </w:rPr>
            </w:pPr>
          </w:p>
        </w:tc>
        <w:tc>
          <w:tcPr>
            <w:tcW w:w="1389" w:type="dxa"/>
            <w:tcBorders>
              <w:top w:val="nil"/>
              <w:left w:val="single" w:sz="4" w:space="0" w:color="auto"/>
              <w:bottom w:val="single" w:sz="4" w:space="0" w:color="auto"/>
              <w:right w:val="single" w:sz="4" w:space="0" w:color="auto"/>
            </w:tcBorders>
          </w:tcPr>
          <w:p w14:paraId="22CA9DD3" w14:textId="77777777" w:rsidR="0083603A" w:rsidRPr="0019537B" w:rsidRDefault="0083603A" w:rsidP="00BD5C7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156145" w14:textId="77777777" w:rsidR="0083603A" w:rsidRPr="0019537B" w:rsidRDefault="0083603A" w:rsidP="00BD5C77">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941880F" w14:textId="77777777" w:rsidR="0083603A" w:rsidRPr="0019537B" w:rsidRDefault="0083603A" w:rsidP="00BD5C77">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020D61D3" w14:textId="77777777" w:rsidR="0083603A" w:rsidRPr="0019537B" w:rsidRDefault="0083603A" w:rsidP="00BD5C77">
            <w:pPr>
              <w:pStyle w:val="TAC"/>
              <w:rPr>
                <w:lang w:eastAsia="zh-CN"/>
              </w:rPr>
            </w:pPr>
          </w:p>
        </w:tc>
      </w:tr>
      <w:tr w:rsidR="0083603A" w:rsidRPr="0019537B" w14:paraId="7C1C310D" w14:textId="77777777" w:rsidTr="00BD5C77">
        <w:trPr>
          <w:jc w:val="center"/>
        </w:trPr>
        <w:tc>
          <w:tcPr>
            <w:tcW w:w="591" w:type="dxa"/>
            <w:tcBorders>
              <w:top w:val="single" w:sz="4" w:space="0" w:color="auto"/>
              <w:left w:val="single" w:sz="4" w:space="0" w:color="auto"/>
              <w:bottom w:val="nil"/>
              <w:right w:val="single" w:sz="4" w:space="0" w:color="auto"/>
            </w:tcBorders>
          </w:tcPr>
          <w:p w14:paraId="6792F7E6" w14:textId="77777777" w:rsidR="0083603A" w:rsidRPr="0019537B" w:rsidRDefault="0083603A" w:rsidP="00BD5C77">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0C3D13E4" w14:textId="77777777" w:rsidR="0083603A" w:rsidRPr="0019537B" w:rsidRDefault="0083603A" w:rsidP="00BD5C77">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1E30C36F"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C6363E" w14:textId="77777777" w:rsidR="0083603A" w:rsidRPr="0019537B" w:rsidRDefault="0083603A" w:rsidP="00BD5C77">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021BB5DB" w14:textId="77777777" w:rsidR="0083603A" w:rsidRPr="0019537B" w:rsidRDefault="0083603A" w:rsidP="00BD5C77">
            <w:pPr>
              <w:pStyle w:val="TAC"/>
              <w:rPr>
                <w:lang w:eastAsia="zh-CN"/>
              </w:rPr>
            </w:pPr>
            <w:r w:rsidRPr="0019537B">
              <w:rPr>
                <w:lang w:eastAsia="zh-CN"/>
              </w:rPr>
              <w:t>4</w:t>
            </w:r>
          </w:p>
        </w:tc>
      </w:tr>
      <w:tr w:rsidR="0083603A" w:rsidRPr="0019537B" w14:paraId="2CFB2187" w14:textId="77777777" w:rsidTr="00BD5C77">
        <w:trPr>
          <w:jc w:val="center"/>
        </w:trPr>
        <w:tc>
          <w:tcPr>
            <w:tcW w:w="591" w:type="dxa"/>
            <w:tcBorders>
              <w:top w:val="nil"/>
              <w:left w:val="single" w:sz="4" w:space="0" w:color="auto"/>
              <w:bottom w:val="single" w:sz="4" w:space="0" w:color="auto"/>
              <w:right w:val="single" w:sz="4" w:space="0" w:color="auto"/>
            </w:tcBorders>
          </w:tcPr>
          <w:p w14:paraId="6092BD27" w14:textId="77777777" w:rsidR="0083603A" w:rsidRPr="0019537B" w:rsidRDefault="0083603A" w:rsidP="00BD5C77">
            <w:pPr>
              <w:pStyle w:val="TAC"/>
              <w:rPr>
                <w:lang w:eastAsia="ko-KR"/>
              </w:rPr>
            </w:pPr>
          </w:p>
        </w:tc>
        <w:tc>
          <w:tcPr>
            <w:tcW w:w="1389" w:type="dxa"/>
            <w:tcBorders>
              <w:top w:val="nil"/>
              <w:left w:val="single" w:sz="4" w:space="0" w:color="auto"/>
              <w:bottom w:val="single" w:sz="4" w:space="0" w:color="auto"/>
              <w:right w:val="single" w:sz="4" w:space="0" w:color="auto"/>
            </w:tcBorders>
          </w:tcPr>
          <w:p w14:paraId="786F74A1" w14:textId="77777777" w:rsidR="0083603A" w:rsidRPr="0019537B" w:rsidRDefault="0083603A" w:rsidP="00BD5C7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6DA412B"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E02F20D" w14:textId="77777777" w:rsidR="0083603A" w:rsidRPr="0019537B" w:rsidRDefault="0083603A" w:rsidP="00BD5C77">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320CB7FD" w14:textId="77777777" w:rsidR="0083603A" w:rsidRPr="0019537B" w:rsidRDefault="0083603A" w:rsidP="00BD5C77">
            <w:pPr>
              <w:pStyle w:val="TAC"/>
              <w:rPr>
                <w:lang w:eastAsia="zh-CN"/>
              </w:rPr>
            </w:pPr>
          </w:p>
        </w:tc>
      </w:tr>
    </w:tbl>
    <w:p w14:paraId="2E047312" w14:textId="77777777" w:rsidR="00E037F7" w:rsidRPr="0019537B" w:rsidRDefault="00E037F7" w:rsidP="00E037F7">
      <w:pPr>
        <w:pStyle w:val="5"/>
      </w:pPr>
      <w:r w:rsidRPr="0019537B">
        <w:t>8.2.2.2.1</w:t>
      </w:r>
      <w:r w:rsidRPr="0019537B">
        <w:tab/>
        <w:t xml:space="preserve">Interruptions at </w:t>
      </w:r>
      <w:proofErr w:type="spellStart"/>
      <w:r w:rsidRPr="0019537B">
        <w:t>SCell</w:t>
      </w:r>
      <w:proofErr w:type="spellEnd"/>
      <w:r w:rsidRPr="0019537B">
        <w:t xml:space="preserve"> addition/release</w:t>
      </w:r>
    </w:p>
    <w:p w14:paraId="7BBF3747" w14:textId="77777777" w:rsidR="00E037F7" w:rsidRPr="007B2C7C" w:rsidRDefault="00E037F7" w:rsidP="00E037F7">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71B89268" w14:textId="77777777" w:rsidR="00E037F7" w:rsidRPr="007B2C7C" w:rsidRDefault="00E037F7" w:rsidP="00E037F7">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50D5841C" w14:textId="77777777" w:rsidR="00E037F7" w:rsidRPr="007B2C7C" w:rsidRDefault="00E037F7" w:rsidP="00E037F7">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505375" w14:textId="09D9C8B7" w:rsidR="00A47933" w:rsidRPr="007B2C7C" w:rsidRDefault="00E037F7" w:rsidP="00A47933">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F613648" w14:textId="77777777" w:rsidR="00E037F7" w:rsidRPr="0019537B" w:rsidRDefault="00E037F7" w:rsidP="00E037F7">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1F6C19FC" w14:textId="77777777" w:rsidR="00E037F7" w:rsidRPr="007B2C7C" w:rsidRDefault="00E037F7" w:rsidP="00E037F7">
      <w:pPr>
        <w:ind w:left="567" w:hanging="284"/>
        <w:rPr>
          <w:lang w:eastAsia="en-GB"/>
        </w:rPr>
      </w:pPr>
      <w:r w:rsidRPr="007B2C7C">
        <w:rPr>
          <w:lang w:eastAsia="en-GB"/>
        </w:rPr>
        <w:t>or</w:t>
      </w:r>
    </w:p>
    <w:p w14:paraId="2855A714" w14:textId="4569A3F9" w:rsidR="00A47933" w:rsidRPr="007B2C7C" w:rsidRDefault="00E037F7" w:rsidP="00A47933">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1FEDBF7A" w14:textId="00C467BE" w:rsidR="00E037F7" w:rsidRDefault="00E037F7" w:rsidP="00E037F7">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0267B346" w14:textId="77777777" w:rsidR="00E56B6C" w:rsidRDefault="00E56B6C" w:rsidP="00E56B6C">
      <w:pPr>
        <w:ind w:left="567" w:hanging="284"/>
        <w:rPr>
          <w:ins w:id="65" w:author="Dan Liu/Advanced Solution Research Lab /SRC-Beijing/Engineer/Samsung Electronics" w:date="2025-08-28T12:51:00Z"/>
          <w:rFonts w:cs="v4.2.0"/>
          <w:iCs/>
          <w:lang w:eastAsia="en-GB"/>
        </w:rPr>
      </w:pPr>
      <w:ins w:id="66" w:author="Dan Liu/Advanced Solution Research Lab /SRC-Beijing/Engineer/Samsung Electronics" w:date="2025-08-28T12:51:00Z">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5F552792" w14:textId="77777777" w:rsidR="00E56B6C" w:rsidRDefault="00E56B6C" w:rsidP="00E56B6C">
      <w:pPr>
        <w:ind w:leftChars="241" w:left="766" w:hanging="284"/>
        <w:rPr>
          <w:ins w:id="67" w:author="Dan Liu/Advanced Solution Research Lab /SRC-Beijing/Engineer/Samsung Electronics" w:date="2025-08-28T12:51:00Z"/>
          <w:lang w:eastAsia="en-GB"/>
        </w:rPr>
      </w:pPr>
      <w:ins w:id="68" w:author="Dan Liu/Advanced Solution Research Lab /SRC-Beijing/Engineer/Samsung Electronics" w:date="2025-08-28T12:5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60DBED26" w14:textId="77777777" w:rsidR="00E56B6C" w:rsidRPr="00B30C8B" w:rsidRDefault="00E56B6C" w:rsidP="00E56B6C">
      <w:pPr>
        <w:pStyle w:val="B20"/>
        <w:ind w:leftChars="383" w:left="1050"/>
        <w:rPr>
          <w:ins w:id="69" w:author="Dan Liu/Advanced Solution Research Lab /SRC-Beijing/Engineer/Samsung Electronics" w:date="2025-08-28T12:51:00Z"/>
          <w:i/>
          <w:iCs/>
        </w:rPr>
      </w:pPr>
      <w:ins w:id="70" w:author="Dan Liu/Advanced Solution Research Lab /SRC-Beijing/Engineer/Samsung Electronics" w:date="2025-08-28T12:51:00Z">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ins>
    </w:p>
    <w:p w14:paraId="7025A4DE" w14:textId="77777777" w:rsidR="00E56B6C" w:rsidRPr="00B30C8B" w:rsidRDefault="00E56B6C" w:rsidP="00E56B6C">
      <w:pPr>
        <w:pStyle w:val="B30"/>
        <w:ind w:leftChars="525" w:left="1334"/>
        <w:rPr>
          <w:ins w:id="71" w:author="Dan Liu/Advanced Solution Research Lab /SRC-Beijing/Engineer/Samsung Electronics" w:date="2025-08-28T12:51:00Z"/>
          <w:lang w:eastAsia="en-GB"/>
        </w:rPr>
      </w:pPr>
      <w:ins w:id="72" w:author="Dan Liu/Advanced Solution Research Lab /SRC-Beijing/Engineer/Samsung Electronics" w:date="2025-08-28T12:51:00Z">
        <w:r w:rsidRPr="00B30C8B">
          <w:t>3&gt;</w:t>
        </w:r>
        <w:r w:rsidRPr="00B30C8B">
          <w:tab/>
        </w:r>
        <w:r w:rsidRPr="00B30C8B">
          <w:rPr>
            <w:lang w:eastAsia="en-GB"/>
          </w:rPr>
          <w:t xml:space="preserve">of up to </w:t>
        </w:r>
        <w:r w:rsidRPr="00B30C8B">
          <w:rPr>
            <w:lang w:eastAsia="zh-CN"/>
          </w:rPr>
          <w:t>X1 slots</w:t>
        </w:r>
      </w:ins>
    </w:p>
    <w:p w14:paraId="6F32BF39" w14:textId="77777777" w:rsidR="00E56B6C" w:rsidRPr="00B30C8B" w:rsidRDefault="00E56B6C" w:rsidP="00E56B6C">
      <w:pPr>
        <w:pStyle w:val="B20"/>
        <w:ind w:leftChars="383" w:left="1050"/>
        <w:rPr>
          <w:ins w:id="73" w:author="Dan Liu/Advanced Solution Research Lab /SRC-Beijing/Engineer/Samsung Electronics" w:date="2025-08-28T12:51:00Z"/>
          <w:i/>
          <w:iCs/>
        </w:rPr>
      </w:pPr>
      <w:ins w:id="74" w:author="Dan Liu/Advanced Solution Research Lab /SRC-Beijing/Engineer/Samsung Electronics" w:date="2025-08-28T12:51:00Z">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ins>
    </w:p>
    <w:p w14:paraId="08DEE12D" w14:textId="77777777" w:rsidR="00E56B6C" w:rsidRDefault="00E56B6C" w:rsidP="00E56B6C">
      <w:pPr>
        <w:pStyle w:val="B30"/>
        <w:ind w:leftChars="525" w:left="1334"/>
        <w:rPr>
          <w:ins w:id="75" w:author="Dan Liu/Advanced Solution Research Lab /SRC-Beijing/Engineer/Samsung Electronics" w:date="2025-08-28T12:51:00Z"/>
        </w:rPr>
      </w:pPr>
      <w:ins w:id="76" w:author="Dan Liu/Advanced Solution Research Lab /SRC-Beijing/Engineer/Samsung Electronics" w:date="2025-08-28T12:51:00Z">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ins>
    </w:p>
    <w:p w14:paraId="69712B60" w14:textId="77777777" w:rsidR="00E56B6C" w:rsidRDefault="00E56B6C" w:rsidP="00E56B6C">
      <w:pPr>
        <w:pStyle w:val="B20"/>
        <w:ind w:leftChars="383" w:left="1050"/>
        <w:rPr>
          <w:ins w:id="77" w:author="Dan Liu/Advanced Solution Research Lab /SRC-Beijing/Engineer/Samsung Electronics" w:date="2025-08-28T12:51:00Z"/>
        </w:rPr>
      </w:pPr>
      <w:ins w:id="78" w:author="Dan Liu/Advanced Solution Research Lab /SRC-Beijing/Engineer/Samsung Electronics" w:date="2025-08-28T12:51:00Z">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ins>
    </w:p>
    <w:p w14:paraId="3599EC46" w14:textId="77777777" w:rsidR="00E56B6C" w:rsidRPr="00474371" w:rsidRDefault="00E56B6C" w:rsidP="00E56B6C">
      <w:pPr>
        <w:pStyle w:val="B30"/>
        <w:ind w:leftChars="525" w:left="1334"/>
        <w:rPr>
          <w:ins w:id="79" w:author="Dan Liu/Advanced Solution Research Lab /SRC-Beijing/Engineer/Samsung Electronics" w:date="2025-08-28T12:51:00Z"/>
        </w:rPr>
      </w:pPr>
      <w:ins w:id="80" w:author="Dan Liu/Advanced Solution Research Lab /SRC-Beijing/Engineer/Samsung Electronics" w:date="2025-08-28T12:51: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ins>
    </w:p>
    <w:p w14:paraId="6D0A1092" w14:textId="77777777" w:rsidR="00E56B6C" w:rsidRDefault="00E56B6C" w:rsidP="00E56B6C">
      <w:pPr>
        <w:ind w:leftChars="241" w:left="766" w:hanging="284"/>
        <w:rPr>
          <w:ins w:id="81" w:author="Dan Liu/Advanced Solution Research Lab /SRC-Beijing/Engineer/Samsung Electronics" w:date="2025-08-28T12:51:00Z"/>
          <w:lang w:eastAsia="en-GB"/>
        </w:rPr>
      </w:pPr>
      <w:ins w:id="82" w:author="Dan Liu/Advanced Solution Research Lab /SRC-Beijing/Engineer/Samsung Electronics" w:date="2025-08-28T12:51:00Z">
        <w:r w:rsidRPr="004D252A">
          <w:rPr>
            <w:lang w:eastAsia="en-GB"/>
          </w:rPr>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362A9465" w14:textId="77777777" w:rsidR="00E56B6C" w:rsidRDefault="00E56B6C" w:rsidP="00E56B6C">
      <w:pPr>
        <w:pStyle w:val="B30"/>
        <w:ind w:leftChars="425" w:left="1134"/>
        <w:rPr>
          <w:ins w:id="83" w:author="Dan Liu/Advanced Solution Research Lab /SRC-Beijing/Engineer/Samsung Electronics" w:date="2025-08-28T12:51:00Z"/>
        </w:rPr>
      </w:pPr>
      <w:ins w:id="84" w:author="Dan Liu/Advanced Solution Research Lab /SRC-Beijing/Engineer/Samsung Electronics" w:date="2025-08-28T12:51:00Z">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ins>
    </w:p>
    <w:p w14:paraId="1A8BBB23" w14:textId="77777777" w:rsidR="00E56B6C" w:rsidRDefault="00E56B6C" w:rsidP="00E56B6C">
      <w:pPr>
        <w:pStyle w:val="B30"/>
        <w:ind w:leftChars="525" w:left="1334"/>
        <w:rPr>
          <w:ins w:id="85" w:author="Dan Liu/Advanced Solution Research Lab /SRC-Beijing/Engineer/Samsung Electronics" w:date="2025-08-28T12:51:00Z"/>
        </w:rPr>
      </w:pPr>
      <w:ins w:id="86" w:author="Dan Liu/Advanced Solution Research Lab /SRC-Beijing/Engineer/Samsung Electronics" w:date="2025-08-28T12:51:00Z">
        <w:r>
          <w:lastRenderedPageBreak/>
          <w:t>3</w:t>
        </w:r>
        <w:r w:rsidRPr="00FB2E7A">
          <w:t>&gt;</w:t>
        </w:r>
        <w:r w:rsidRPr="00FB2E7A">
          <w:tab/>
        </w:r>
        <w:r w:rsidRPr="007B2C7C">
          <w:t>of up to X1 slots</w:t>
        </w:r>
      </w:ins>
    </w:p>
    <w:p w14:paraId="7D96FC63" w14:textId="77777777" w:rsidR="00E56B6C" w:rsidRDefault="00E56B6C" w:rsidP="00E56B6C">
      <w:pPr>
        <w:pStyle w:val="B30"/>
        <w:ind w:leftChars="425" w:left="1134"/>
        <w:rPr>
          <w:ins w:id="87" w:author="Dan Liu/Advanced Solution Research Lab /SRC-Beijing/Engineer/Samsung Electronics" w:date="2025-08-28T12:51:00Z"/>
        </w:rPr>
      </w:pPr>
      <w:ins w:id="88" w:author="Dan Liu/Advanced Solution Research Lab /SRC-Beijing/Engineer/Samsung Electronics" w:date="2025-08-28T12:51:00Z">
        <w:r>
          <w:t>2</w:t>
        </w:r>
        <w:r w:rsidRPr="00FB2E7A">
          <w:t>&gt;</w:t>
        </w:r>
        <w:r>
          <w:t xml:space="preserve"> else</w:t>
        </w:r>
      </w:ins>
    </w:p>
    <w:p w14:paraId="234D7F07" w14:textId="245D5788" w:rsidR="00A47933" w:rsidRPr="0019537B" w:rsidRDefault="00E56B6C" w:rsidP="00E56B6C">
      <w:pPr>
        <w:pStyle w:val="B10"/>
        <w:ind w:leftChars="500" w:left="1000" w:firstLine="0"/>
      </w:pPr>
      <w:ins w:id="89" w:author="Dan Liu/Advanced Solution Research Lab /SRC-Beijing/Engineer/Samsung Electronics" w:date="2025-08-28T12:51: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ins>
    </w:p>
    <w:p w14:paraId="7ED7714D" w14:textId="77777777" w:rsidR="00E037F7" w:rsidRPr="0019537B" w:rsidRDefault="00E037F7" w:rsidP="00E037F7">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E037F7" w:rsidRPr="0019537B" w14:paraId="0842FD48"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A2289D7" w14:textId="77777777" w:rsidR="00E037F7" w:rsidRPr="0019537B" w:rsidRDefault="00E037F7" w:rsidP="00840E02">
            <w:pPr>
              <w:pStyle w:val="TAH"/>
              <w:rPr>
                <w:lang w:eastAsia="ko-KR"/>
              </w:rPr>
            </w:pPr>
            <w:r w:rsidRPr="0019537B">
              <w:rPr>
                <w:noProof/>
                <w:lang w:val="en-US" w:eastAsia="zh-CN"/>
              </w:rPr>
              <w:drawing>
                <wp:inline distT="0" distB="0" distL="0" distR="0" wp14:anchorId="5218C82F" wp14:editId="1BC496F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0A0EC21E" w14:textId="77777777" w:rsidR="00E037F7" w:rsidRPr="0019537B" w:rsidRDefault="00E037F7" w:rsidP="00840E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7339B789" w14:textId="77777777" w:rsidR="00E037F7" w:rsidRPr="0019537B" w:rsidRDefault="00E037F7" w:rsidP="00840E0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E037F7" w:rsidRPr="0019537B" w14:paraId="14684B25"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hideMark/>
          </w:tcPr>
          <w:p w14:paraId="0CFB6609" w14:textId="77777777" w:rsidR="00E037F7" w:rsidRPr="0019537B" w:rsidRDefault="00E037F7" w:rsidP="00840E02">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386278F" w14:textId="77777777" w:rsidR="00E037F7" w:rsidRPr="0019537B" w:rsidRDefault="00E037F7" w:rsidP="00840E02">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6CA86CF1" w14:textId="77777777" w:rsidR="00E037F7" w:rsidRPr="0019537B" w:rsidRDefault="00E037F7" w:rsidP="00840E02">
            <w:pPr>
              <w:pStyle w:val="TAC"/>
              <w:rPr>
                <w:lang w:eastAsia="ko-KR"/>
              </w:rPr>
            </w:pPr>
            <w:r w:rsidRPr="0019537B">
              <w:rPr>
                <w:lang w:eastAsia="ko-KR"/>
              </w:rPr>
              <w:t>1</w:t>
            </w:r>
            <w:r>
              <w:rPr>
                <w:lang w:eastAsia="ko-KR"/>
              </w:rPr>
              <w:t xml:space="preserve"> </w:t>
            </w:r>
          </w:p>
        </w:tc>
      </w:tr>
      <w:tr w:rsidR="00E037F7" w:rsidRPr="0019537B" w14:paraId="69BE3CF2"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hideMark/>
          </w:tcPr>
          <w:p w14:paraId="00178C02" w14:textId="77777777" w:rsidR="00E037F7" w:rsidRPr="0019537B" w:rsidRDefault="00E037F7" w:rsidP="00840E02">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2262D9BB" w14:textId="77777777" w:rsidR="00E037F7" w:rsidRPr="0019537B" w:rsidRDefault="00E037F7" w:rsidP="00840E02">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4547ACD5" w14:textId="77777777" w:rsidR="00E037F7" w:rsidRPr="0019537B" w:rsidRDefault="00E037F7" w:rsidP="00840E02">
            <w:pPr>
              <w:pStyle w:val="TAC"/>
              <w:rPr>
                <w:lang w:eastAsia="ko-KR"/>
              </w:rPr>
            </w:pPr>
            <w:r w:rsidRPr="0019537B">
              <w:rPr>
                <w:lang w:eastAsia="ko-KR"/>
              </w:rPr>
              <w:t>2</w:t>
            </w:r>
            <w:r>
              <w:rPr>
                <w:lang w:eastAsia="ko-KR"/>
              </w:rPr>
              <w:t xml:space="preserve"> </w:t>
            </w:r>
          </w:p>
        </w:tc>
      </w:tr>
      <w:tr w:rsidR="00E037F7" w:rsidRPr="0019537B" w14:paraId="67AE902E" w14:textId="77777777" w:rsidTr="00840E02">
        <w:trPr>
          <w:jc w:val="center"/>
        </w:trPr>
        <w:tc>
          <w:tcPr>
            <w:tcW w:w="437" w:type="pct"/>
            <w:tcBorders>
              <w:top w:val="single" w:sz="4" w:space="0" w:color="auto"/>
              <w:left w:val="single" w:sz="4" w:space="0" w:color="auto"/>
              <w:bottom w:val="nil"/>
              <w:right w:val="single" w:sz="4" w:space="0" w:color="auto"/>
            </w:tcBorders>
            <w:hideMark/>
          </w:tcPr>
          <w:p w14:paraId="4234FA63" w14:textId="77777777" w:rsidR="00E037F7" w:rsidRPr="0019537B" w:rsidRDefault="00E037F7" w:rsidP="00840E02">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05768614" w14:textId="77777777" w:rsidR="00E037F7" w:rsidRPr="0019537B" w:rsidRDefault="00E037F7" w:rsidP="00840E02">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2F026623" w14:textId="77777777" w:rsidR="00E037F7" w:rsidRPr="0019537B" w:rsidRDefault="00E037F7" w:rsidP="00840E0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0A152163" w14:textId="77777777" w:rsidR="00E037F7" w:rsidRPr="0019537B" w:rsidRDefault="00E037F7" w:rsidP="00840E02">
            <w:pPr>
              <w:pStyle w:val="TAC"/>
              <w:rPr>
                <w:lang w:eastAsia="ko-KR"/>
              </w:rPr>
            </w:pPr>
            <w:r w:rsidRPr="0019537B">
              <w:rPr>
                <w:lang w:eastAsia="ko-KR"/>
              </w:rPr>
              <w:t>4</w:t>
            </w:r>
            <w:r>
              <w:rPr>
                <w:lang w:eastAsia="ko-KR"/>
              </w:rPr>
              <w:t xml:space="preserve"> </w:t>
            </w:r>
          </w:p>
        </w:tc>
      </w:tr>
      <w:tr w:rsidR="00E037F7" w:rsidRPr="0019537B" w14:paraId="5A656187" w14:textId="77777777" w:rsidTr="00840E02">
        <w:trPr>
          <w:jc w:val="center"/>
        </w:trPr>
        <w:tc>
          <w:tcPr>
            <w:tcW w:w="437" w:type="pct"/>
            <w:tcBorders>
              <w:top w:val="nil"/>
              <w:left w:val="single" w:sz="4" w:space="0" w:color="auto"/>
              <w:bottom w:val="single" w:sz="4" w:space="0" w:color="auto"/>
              <w:right w:val="single" w:sz="4" w:space="0" w:color="auto"/>
            </w:tcBorders>
            <w:vAlign w:val="center"/>
            <w:hideMark/>
          </w:tcPr>
          <w:p w14:paraId="2EDE1DE9" w14:textId="77777777" w:rsidR="00E037F7" w:rsidRPr="0019537B" w:rsidRDefault="00E037F7" w:rsidP="00840E02">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1A2E4E63" w14:textId="77777777" w:rsidR="00E037F7" w:rsidRPr="0019537B" w:rsidRDefault="00E037F7" w:rsidP="00840E02">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7D81DE2A" w14:textId="77777777" w:rsidR="00E037F7" w:rsidRPr="0019537B" w:rsidRDefault="00E037F7" w:rsidP="00840E0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A34E5EB" w14:textId="77777777" w:rsidR="00E037F7" w:rsidRPr="0019537B" w:rsidRDefault="00E037F7" w:rsidP="00840E02">
            <w:pPr>
              <w:pStyle w:val="TAC"/>
              <w:rPr>
                <w:lang w:eastAsia="ko-KR"/>
              </w:rPr>
            </w:pPr>
            <w:r w:rsidRPr="0019537B">
              <w:rPr>
                <w:lang w:eastAsia="ko-KR"/>
              </w:rPr>
              <w:t>5</w:t>
            </w:r>
          </w:p>
        </w:tc>
      </w:tr>
      <w:tr w:rsidR="00E037F7" w:rsidRPr="0019537B" w14:paraId="5E07FF42" w14:textId="77777777" w:rsidTr="00840E02">
        <w:trPr>
          <w:jc w:val="center"/>
        </w:trPr>
        <w:tc>
          <w:tcPr>
            <w:tcW w:w="437" w:type="pct"/>
            <w:tcBorders>
              <w:top w:val="single" w:sz="4" w:space="0" w:color="auto"/>
              <w:left w:val="single" w:sz="4" w:space="0" w:color="auto"/>
              <w:bottom w:val="nil"/>
              <w:right w:val="single" w:sz="4" w:space="0" w:color="auto"/>
            </w:tcBorders>
            <w:hideMark/>
          </w:tcPr>
          <w:p w14:paraId="7E5B6D4D" w14:textId="77777777" w:rsidR="00E037F7" w:rsidRPr="0019537B" w:rsidRDefault="00E037F7" w:rsidP="00840E02">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147D2D71" w14:textId="77777777" w:rsidR="00E037F7" w:rsidRPr="0019537B" w:rsidRDefault="00E037F7" w:rsidP="00840E02">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2145154E" w14:textId="77777777" w:rsidR="00E037F7" w:rsidRPr="0019537B" w:rsidRDefault="00E037F7" w:rsidP="00840E0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724F0F39" w14:textId="77777777" w:rsidR="00E037F7" w:rsidRPr="0019537B" w:rsidRDefault="00E037F7" w:rsidP="00840E02">
            <w:pPr>
              <w:pStyle w:val="TAC"/>
              <w:rPr>
                <w:lang w:eastAsia="ko-KR"/>
              </w:rPr>
            </w:pPr>
            <w:r w:rsidRPr="0019537B">
              <w:rPr>
                <w:lang w:eastAsia="ko-KR"/>
              </w:rPr>
              <w:t>8</w:t>
            </w:r>
            <w:r>
              <w:rPr>
                <w:lang w:eastAsia="ko-KR"/>
              </w:rPr>
              <w:t xml:space="preserve"> </w:t>
            </w:r>
          </w:p>
        </w:tc>
      </w:tr>
      <w:tr w:rsidR="00E037F7" w:rsidRPr="0019537B" w14:paraId="2468AD66" w14:textId="77777777" w:rsidTr="00840E02">
        <w:trPr>
          <w:jc w:val="center"/>
        </w:trPr>
        <w:tc>
          <w:tcPr>
            <w:tcW w:w="437" w:type="pct"/>
            <w:tcBorders>
              <w:top w:val="nil"/>
              <w:left w:val="single" w:sz="4" w:space="0" w:color="auto"/>
              <w:bottom w:val="single" w:sz="4" w:space="0" w:color="auto"/>
              <w:right w:val="single" w:sz="4" w:space="0" w:color="auto"/>
            </w:tcBorders>
            <w:vAlign w:val="center"/>
            <w:hideMark/>
          </w:tcPr>
          <w:p w14:paraId="73D86310" w14:textId="77777777" w:rsidR="00E037F7" w:rsidRPr="0019537B" w:rsidRDefault="00E037F7" w:rsidP="00840E0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4F5D3FB8" w14:textId="77777777" w:rsidR="00E037F7" w:rsidRPr="0019537B" w:rsidRDefault="00E037F7" w:rsidP="00840E02">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476246B1" w14:textId="77777777" w:rsidR="00E037F7" w:rsidRPr="0019537B" w:rsidRDefault="00E037F7" w:rsidP="00840E0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203ECDC4" w14:textId="77777777" w:rsidR="00E037F7" w:rsidRPr="0019537B" w:rsidRDefault="00E037F7" w:rsidP="00840E02">
            <w:pPr>
              <w:pStyle w:val="TAC"/>
              <w:rPr>
                <w:lang w:eastAsia="ko-KR"/>
              </w:rPr>
            </w:pPr>
            <w:r w:rsidRPr="0019537B">
              <w:rPr>
                <w:lang w:eastAsia="ko-KR"/>
              </w:rPr>
              <w:t>9</w:t>
            </w:r>
            <w:r>
              <w:rPr>
                <w:lang w:eastAsia="ko-KR"/>
              </w:rPr>
              <w:t xml:space="preserve"> </w:t>
            </w:r>
          </w:p>
        </w:tc>
      </w:tr>
      <w:tr w:rsidR="00E037F7" w:rsidRPr="0019537B" w14:paraId="3ABEA8FD"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ED0E9AF" w14:textId="77777777" w:rsidR="00E037F7" w:rsidRPr="0019537B" w:rsidRDefault="00E037F7" w:rsidP="00840E02">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0FA1D14B" w14:textId="77777777" w:rsidR="00E037F7" w:rsidRPr="0019537B" w:rsidRDefault="00E037F7" w:rsidP="00840E02">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4DE6E13E" w14:textId="77777777" w:rsidR="00E037F7" w:rsidRPr="0019537B" w:rsidRDefault="00E037F7" w:rsidP="00840E0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5BEDCD" w14:textId="77777777" w:rsidR="00E037F7" w:rsidRPr="0019537B" w:rsidRDefault="00E037F7" w:rsidP="00840E02">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E037F7" w:rsidRPr="0019537B" w14:paraId="41AD33F8" w14:textId="77777777" w:rsidTr="00840E02">
        <w:trPr>
          <w:jc w:val="center"/>
        </w:trPr>
        <w:tc>
          <w:tcPr>
            <w:tcW w:w="437" w:type="pct"/>
            <w:tcBorders>
              <w:top w:val="nil"/>
              <w:left w:val="single" w:sz="4" w:space="0" w:color="auto"/>
              <w:bottom w:val="single" w:sz="4" w:space="0" w:color="auto"/>
              <w:right w:val="single" w:sz="4" w:space="0" w:color="auto"/>
            </w:tcBorders>
            <w:vAlign w:val="center"/>
          </w:tcPr>
          <w:p w14:paraId="3F65D1BE" w14:textId="77777777" w:rsidR="00E037F7" w:rsidRPr="0019537B" w:rsidRDefault="00E037F7" w:rsidP="00840E02">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02C4C13" w14:textId="77777777" w:rsidR="00E037F7" w:rsidRPr="0019537B" w:rsidRDefault="00E037F7" w:rsidP="00840E02">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7E6F5DE0" w14:textId="77777777" w:rsidR="00E037F7" w:rsidRPr="0019537B" w:rsidRDefault="00E037F7" w:rsidP="00840E0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11714693" w14:textId="77777777" w:rsidR="00E037F7" w:rsidRPr="0019537B" w:rsidRDefault="00E037F7" w:rsidP="00840E02">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2CAF7E45" w14:textId="77777777" w:rsidR="00E037F7" w:rsidRPr="0019537B" w:rsidRDefault="00E037F7" w:rsidP="00E037F7"/>
    <w:p w14:paraId="638BFA5A" w14:textId="77777777" w:rsidR="00E037F7" w:rsidRPr="0019537B" w:rsidRDefault="00E037F7" w:rsidP="00E037F7">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037F7" w:rsidRPr="0019537B" w14:paraId="77D6ED13"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0C102E02" w14:textId="77777777" w:rsidR="00E037F7" w:rsidRPr="0019537B" w:rsidRDefault="00E037F7" w:rsidP="00840E02">
            <w:pPr>
              <w:pStyle w:val="TAH"/>
              <w:rPr>
                <w:lang w:eastAsia="ko-KR"/>
              </w:rPr>
            </w:pPr>
            <w:r w:rsidRPr="0019537B">
              <w:rPr>
                <w:noProof/>
                <w:lang w:val="en-US" w:eastAsia="zh-CN"/>
              </w:rPr>
              <w:drawing>
                <wp:inline distT="0" distB="0" distL="0" distR="0" wp14:anchorId="5FDFED59" wp14:editId="2CA15F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63C1B800" w14:textId="77777777" w:rsidR="00E037F7" w:rsidRPr="0019537B" w:rsidRDefault="00E037F7" w:rsidP="00840E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19BCB776" w14:textId="77777777" w:rsidR="00E037F7" w:rsidRPr="0019537B" w:rsidRDefault="00E037F7" w:rsidP="00840E0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E037F7" w:rsidRPr="0019537B" w14:paraId="70BE1707"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0B51EF7C" w14:textId="77777777" w:rsidR="00E037F7" w:rsidRPr="0019537B" w:rsidRDefault="00E037F7" w:rsidP="00840E02">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15D2C01" w14:textId="77777777" w:rsidR="00E037F7" w:rsidRPr="0019537B" w:rsidRDefault="00E037F7" w:rsidP="00840E02">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4E6E18E6" w14:textId="77777777" w:rsidR="00E037F7" w:rsidRPr="0019537B" w:rsidRDefault="00E037F7" w:rsidP="00840E02">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2EBABA50"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478661D3" w14:textId="77777777" w:rsidR="00E037F7" w:rsidRPr="0019537B" w:rsidRDefault="00E037F7" w:rsidP="00840E02">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0963C647" w14:textId="77777777" w:rsidR="00E037F7" w:rsidRPr="0019537B" w:rsidRDefault="00E037F7" w:rsidP="00840E02">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3BA577A" w14:textId="77777777" w:rsidR="00E037F7" w:rsidRPr="0019537B" w:rsidRDefault="00E037F7" w:rsidP="00840E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7EA4444C"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4C8A647B" w14:textId="77777777" w:rsidR="00E037F7" w:rsidRPr="0019537B" w:rsidRDefault="00E037F7" w:rsidP="00840E02">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743D9F38" w14:textId="77777777" w:rsidR="00E037F7" w:rsidRPr="0019537B" w:rsidRDefault="00E037F7" w:rsidP="00840E02">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7B120DB1" w14:textId="77777777" w:rsidR="00E037F7" w:rsidRPr="0019537B" w:rsidRDefault="00E037F7" w:rsidP="00840E02">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7C647FAA"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7EDD0154" w14:textId="77777777" w:rsidR="00E037F7" w:rsidRPr="0019537B" w:rsidRDefault="00E037F7" w:rsidP="00840E02">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F88FF1A" w14:textId="77777777" w:rsidR="00E037F7" w:rsidRPr="0019537B" w:rsidRDefault="00E037F7" w:rsidP="00840E02">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45AF97EF" w14:textId="77777777" w:rsidR="00E037F7" w:rsidRPr="0019537B" w:rsidRDefault="00E037F7" w:rsidP="00840E02">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64B65ABF"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tcPr>
          <w:p w14:paraId="3682A6C7" w14:textId="77777777" w:rsidR="00E037F7" w:rsidRPr="0019537B" w:rsidRDefault="00E037F7" w:rsidP="00840E02">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4D44EA3F" w14:textId="77777777" w:rsidR="00E037F7" w:rsidRPr="0019537B" w:rsidRDefault="00E037F7" w:rsidP="00840E02">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7DB5770" w14:textId="77777777" w:rsidR="00E037F7" w:rsidRPr="0019537B" w:rsidRDefault="00E037F7" w:rsidP="00840E02">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037F7" w:rsidRPr="0019537B" w14:paraId="6145F4F8"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tcPr>
          <w:p w14:paraId="42C44347" w14:textId="77777777" w:rsidR="00E037F7" w:rsidRPr="0019537B" w:rsidRDefault="00E037F7" w:rsidP="00840E02">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7E55D83A" w14:textId="77777777" w:rsidR="00E037F7" w:rsidRPr="0019537B" w:rsidRDefault="00E037F7" w:rsidP="00840E02">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3E551651" w14:textId="77777777" w:rsidR="00E037F7" w:rsidRPr="0019537B" w:rsidRDefault="00E037F7" w:rsidP="00840E02">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037F7" w:rsidRPr="0019537B" w14:paraId="1A558ED2" w14:textId="77777777" w:rsidTr="00840E0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D3BC3D" w14:textId="77777777" w:rsidR="00E037F7" w:rsidRPr="007B2C7C" w:rsidRDefault="00E037F7" w:rsidP="00840E02">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7CE94A72" w14:textId="77777777" w:rsidR="00E037F7" w:rsidRPr="007B2C7C" w:rsidRDefault="00E037F7" w:rsidP="00840E02">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1CD9F2E6" w14:textId="77777777" w:rsidR="00E037F7" w:rsidRPr="007B2C7C" w:rsidRDefault="00E037F7" w:rsidP="00840E02">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70482237" w14:textId="77777777" w:rsidR="00E037F7" w:rsidRPr="0019537B" w:rsidRDefault="00E037F7" w:rsidP="00840E02">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F54C50F" w14:textId="77777777" w:rsidR="00E037F7" w:rsidRPr="0019537B" w:rsidRDefault="00E037F7" w:rsidP="00E037F7"/>
    <w:p w14:paraId="670F180F" w14:textId="36973EB2" w:rsidR="0083603A" w:rsidRPr="0019537B" w:rsidRDefault="0083603A" w:rsidP="0083603A">
      <w:pPr>
        <w:pStyle w:val="5"/>
      </w:pPr>
      <w:r w:rsidRPr="0019537B">
        <w:t>8.2.2.2.2</w:t>
      </w:r>
      <w:r w:rsidRPr="0019537B">
        <w:tab/>
        <w:t xml:space="preserve">Interruptions at </w:t>
      </w:r>
      <w:proofErr w:type="spellStart"/>
      <w:r w:rsidRPr="0019537B">
        <w:t>SCell</w:t>
      </w:r>
      <w:proofErr w:type="spellEnd"/>
      <w:r w:rsidRPr="0019537B">
        <w:t xml:space="preserve"> activation/deactivation</w:t>
      </w:r>
    </w:p>
    <w:p w14:paraId="491AE9F0" w14:textId="77777777" w:rsidR="0083603A" w:rsidRPr="007B2C7C" w:rsidRDefault="0083603A" w:rsidP="0083603A">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288D8B02" w14:textId="77777777" w:rsidR="0083603A" w:rsidRPr="007B2C7C" w:rsidRDefault="0083603A" w:rsidP="0083603A">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91A9801" w14:textId="77777777" w:rsidR="0083603A" w:rsidRPr="007B2C7C" w:rsidRDefault="0083603A" w:rsidP="0083603A">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C351A58" w14:textId="52200404" w:rsidR="0025351A" w:rsidRPr="007B2C7C" w:rsidRDefault="0083603A" w:rsidP="003F0C8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5C62BA83" w14:textId="77777777" w:rsidR="0083603A" w:rsidRPr="007B2C7C" w:rsidRDefault="0083603A" w:rsidP="0083603A">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529A0ABB" w14:textId="77777777" w:rsidR="0083603A" w:rsidRPr="007B2C7C" w:rsidRDefault="0083603A" w:rsidP="0083603A">
      <w:pPr>
        <w:ind w:left="567" w:hanging="284"/>
        <w:rPr>
          <w:lang w:eastAsia="en-GB"/>
        </w:rPr>
      </w:pPr>
      <w:r w:rsidRPr="007B2C7C">
        <w:rPr>
          <w:lang w:eastAsia="en-GB"/>
        </w:rPr>
        <w:t>or</w:t>
      </w:r>
    </w:p>
    <w:p w14:paraId="694C32BA" w14:textId="1B167303" w:rsidR="00971D04" w:rsidRPr="00971D04" w:rsidRDefault="0083603A" w:rsidP="003F0C80">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w:t>
      </w:r>
      <w:r w:rsidRPr="007B2C7C">
        <w:rPr>
          <w:color w:val="000000"/>
          <w:lang w:eastAsia="en-GB"/>
        </w:rPr>
        <w:lastRenderedPageBreak/>
        <w:t>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4E2E7EEC" w14:textId="5B3CAA3B" w:rsidR="003F0C80" w:rsidRDefault="0083603A" w:rsidP="001C2E0F">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6E843D87" w14:textId="249709C2" w:rsidR="001C2E0F" w:rsidRDefault="001C2E0F" w:rsidP="001C2E0F">
      <w:pPr>
        <w:ind w:left="567" w:hanging="284"/>
        <w:rPr>
          <w:ins w:id="90" w:author="Dan Liu/Advanced Solution Research Lab /SRC-Beijing/Engineer/Samsung Electronics" w:date="2025-08-28T12:52:00Z"/>
          <w:rFonts w:cs="v4.2.0"/>
          <w:iCs/>
          <w:lang w:eastAsia="en-GB"/>
        </w:rPr>
      </w:pPr>
      <w:ins w:id="91" w:author="Dan Liu/Advanced Solution Research Lab /SRC-Beijing/Engineer/Samsung Electronics" w:date="2025-08-28T12:52:00Z">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6239540F" w14:textId="77777777" w:rsidR="001C2E0F" w:rsidRDefault="001C2E0F" w:rsidP="001C2E0F">
      <w:pPr>
        <w:ind w:leftChars="241" w:left="766" w:hanging="284"/>
        <w:rPr>
          <w:ins w:id="92" w:author="Dan Liu/Advanced Solution Research Lab /SRC-Beijing/Engineer/Samsung Electronics" w:date="2025-08-28T12:52:00Z"/>
          <w:lang w:eastAsia="en-GB"/>
        </w:rPr>
      </w:pPr>
      <w:ins w:id="93" w:author="Dan Liu/Advanced Solution Research Lab /SRC-Beijing/Engineer/Samsung Electronics" w:date="2025-08-28T12:52: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4C5AB291" w14:textId="1BF577FA" w:rsidR="001C2E0F" w:rsidRPr="00B75B65" w:rsidRDefault="001C2E0F" w:rsidP="001C2E0F">
      <w:pPr>
        <w:pStyle w:val="B20"/>
        <w:ind w:leftChars="383" w:left="1050"/>
        <w:rPr>
          <w:ins w:id="94" w:author="Dan Liu/Advanced Solution Research Lab /SRC-Beijing/Engineer/Samsung Electronics" w:date="2025-08-28T12:52:00Z"/>
          <w:i/>
          <w:iCs/>
        </w:rPr>
      </w:pPr>
      <w:ins w:id="95" w:author="Dan Liu/Advanced Solution Research Lab /SRC-Beijing/Engineer/Samsung Electronics" w:date="2025-08-28T12:52:00Z">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del w:id="96" w:author="Dan Liu/Advanced Solution Research Lab /SRC-Beijing/Engineer/Samsung Electronics" w:date="2025-08-28T12:39:00Z">
          <w:r w:rsidRPr="00B75B65" w:rsidDel="009E12B1">
            <w:rPr>
              <w:iCs/>
            </w:rPr>
            <w:delText xml:space="preserve"> </w:delText>
          </w:r>
        </w:del>
      </w:ins>
    </w:p>
    <w:p w14:paraId="4E814CD3" w14:textId="77777777" w:rsidR="001C2E0F" w:rsidRPr="00B75B65" w:rsidRDefault="001C2E0F" w:rsidP="001C2E0F">
      <w:pPr>
        <w:pStyle w:val="B30"/>
        <w:ind w:leftChars="525" w:left="1334"/>
        <w:rPr>
          <w:ins w:id="97" w:author="Dan Liu/Advanced Solution Research Lab /SRC-Beijing/Engineer/Samsung Electronics" w:date="2025-08-28T12:52:00Z"/>
          <w:lang w:eastAsia="en-GB"/>
        </w:rPr>
      </w:pPr>
      <w:ins w:id="98" w:author="Dan Liu/Advanced Solution Research Lab /SRC-Beijing/Engineer/Samsung Electronics" w:date="2025-08-28T12:52:00Z">
        <w:r w:rsidRPr="00B75B65">
          <w:t>3&gt;</w:t>
        </w:r>
        <w:r w:rsidRPr="00B75B65">
          <w:tab/>
        </w:r>
        <w:r w:rsidRPr="00B75B65">
          <w:rPr>
            <w:lang w:eastAsia="en-GB"/>
          </w:rPr>
          <w:t>of up to</w:t>
        </w:r>
        <w:r w:rsidRPr="00B75B65">
          <w:rPr>
            <w:rFonts w:ascii="Tms Rmn" w:hAnsi="Tms Rmn"/>
            <w:lang w:eastAsia="zh-CN"/>
          </w:rPr>
          <w:t xml:space="preserve"> X2 slots</w:t>
        </w:r>
      </w:ins>
    </w:p>
    <w:p w14:paraId="516D26EC" w14:textId="590100DB" w:rsidR="001C2E0F" w:rsidRPr="00B75B65" w:rsidRDefault="001C2E0F" w:rsidP="001C2E0F">
      <w:pPr>
        <w:pStyle w:val="B20"/>
        <w:ind w:leftChars="383" w:left="1050"/>
        <w:rPr>
          <w:ins w:id="99" w:author="Dan Liu/Advanced Solution Research Lab /SRC-Beijing/Engineer/Samsung Electronics" w:date="2025-08-28T12:52:00Z"/>
          <w:i/>
          <w:iCs/>
        </w:rPr>
      </w:pPr>
      <w:ins w:id="100" w:author="Dan Liu/Advanced Solution Research Lab /SRC-Beijing/Engineer/Samsung Electronics" w:date="2025-08-28T12:52:00Z">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del w:id="101" w:author="Dan Liu/Advanced Solution Research Lab /SRC-Beijing/Engineer/Samsung Electronics" w:date="2025-08-28T12:39:00Z">
          <w:r w:rsidRPr="00B75B65" w:rsidDel="009E12B1">
            <w:rPr>
              <w:iCs/>
            </w:rPr>
            <w:delText xml:space="preserve"> </w:delText>
          </w:r>
        </w:del>
      </w:ins>
    </w:p>
    <w:p w14:paraId="637B17A1" w14:textId="77777777" w:rsidR="001C2E0F" w:rsidRDefault="001C2E0F" w:rsidP="001C2E0F">
      <w:pPr>
        <w:pStyle w:val="B30"/>
        <w:ind w:leftChars="525" w:left="1334"/>
        <w:rPr>
          <w:ins w:id="102" w:author="Dan Liu/Advanced Solution Research Lab /SRC-Beijing/Engineer/Samsung Electronics" w:date="2025-08-28T12:52:00Z"/>
        </w:rPr>
      </w:pPr>
      <w:ins w:id="103" w:author="Dan Liu/Advanced Solution Research Lab /SRC-Beijing/Engineer/Samsung Electronics" w:date="2025-08-28T12:52:00Z">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ins>
    </w:p>
    <w:p w14:paraId="04466AE9" w14:textId="5FF28454" w:rsidR="001C2E0F" w:rsidRDefault="001C2E0F" w:rsidP="001C2E0F">
      <w:pPr>
        <w:pStyle w:val="B20"/>
        <w:ind w:leftChars="383" w:left="1050"/>
        <w:rPr>
          <w:ins w:id="104" w:author="Dan Liu/Advanced Solution Research Lab /SRC-Beijing/Engineer/Samsung Electronics" w:date="2025-08-28T12:52:00Z"/>
        </w:rPr>
      </w:pPr>
      <w:ins w:id="105" w:author="Dan Liu/Advanced Solution Research Lab /SRC-Beijing/Engineer/Samsung Electronics" w:date="2025-08-28T12:52:00Z">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ins>
    </w:p>
    <w:p w14:paraId="1C8023F2" w14:textId="77777777" w:rsidR="001C2E0F" w:rsidRPr="00474371" w:rsidRDefault="001C2E0F" w:rsidP="001C2E0F">
      <w:pPr>
        <w:pStyle w:val="B30"/>
        <w:ind w:leftChars="525" w:left="1334"/>
        <w:rPr>
          <w:ins w:id="106" w:author="Dan Liu/Advanced Solution Research Lab /SRC-Beijing/Engineer/Samsung Electronics" w:date="2025-08-28T12:52:00Z"/>
        </w:rPr>
      </w:pPr>
      <w:ins w:id="107" w:author="Dan Liu/Advanced Solution Research Lab /SRC-Beijing/Engineer/Samsung Electronics" w:date="2025-08-28T12:52: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ins>
    </w:p>
    <w:p w14:paraId="7AEFB056" w14:textId="77777777" w:rsidR="001C2E0F" w:rsidRDefault="001C2E0F" w:rsidP="001C2E0F">
      <w:pPr>
        <w:ind w:leftChars="241" w:left="766" w:hanging="284"/>
        <w:rPr>
          <w:ins w:id="108" w:author="Dan Liu/Advanced Solution Research Lab /SRC-Beijing/Engineer/Samsung Electronics" w:date="2025-08-28T12:52:00Z"/>
          <w:lang w:eastAsia="en-GB"/>
        </w:rPr>
      </w:pPr>
      <w:ins w:id="109" w:author="Dan Liu/Advanced Solution Research Lab /SRC-Beijing/Engineer/Samsung Electronics" w:date="2025-08-28T12:52:00Z">
        <w:r w:rsidRPr="009D5C1B">
          <w:rPr>
            <w:lang w:eastAsia="en-GB"/>
          </w:rPr>
          <w:t>1&gt;</w:t>
        </w:r>
        <w:r w:rsidRPr="009D5C1B">
          <w:rPr>
            <w:lang w:eastAsia="en-GB"/>
          </w:rPr>
          <w:tab/>
          <w:t xml:space="preserve">when UE is configured with </w:t>
        </w:r>
        <w:proofErr w:type="spellStart"/>
        <w:r w:rsidRPr="009D5C1B">
          <w:rPr>
            <w:lang w:eastAsia="en-GB"/>
          </w:rPr>
          <w:t>maxMIMO</w:t>
        </w:r>
        <w:proofErr w:type="spellEnd"/>
        <w:r w:rsidRPr="009D5C1B">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584CC0A3" w14:textId="77777777" w:rsidR="001C2E0F" w:rsidRDefault="001C2E0F" w:rsidP="001C2E0F">
      <w:pPr>
        <w:pStyle w:val="B30"/>
        <w:ind w:leftChars="425" w:left="1134"/>
        <w:rPr>
          <w:ins w:id="110" w:author="Dan Liu/Advanced Solution Research Lab /SRC-Beijing/Engineer/Samsung Electronics" w:date="2025-08-28T12:52:00Z"/>
        </w:rPr>
      </w:pPr>
      <w:ins w:id="111" w:author="Dan Liu/Advanced Solution Research Lab /SRC-Beijing/Engineer/Samsung Electronics" w:date="2025-08-28T12:52:00Z">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ins>
    </w:p>
    <w:p w14:paraId="13870E8D" w14:textId="77777777" w:rsidR="001C2E0F" w:rsidRDefault="001C2E0F" w:rsidP="001C2E0F">
      <w:pPr>
        <w:pStyle w:val="B30"/>
        <w:ind w:leftChars="525" w:left="1334"/>
        <w:rPr>
          <w:ins w:id="112" w:author="Dan Liu/Advanced Solution Research Lab /SRC-Beijing/Engineer/Samsung Electronics" w:date="2025-08-28T12:52:00Z"/>
        </w:rPr>
      </w:pPr>
      <w:ins w:id="113" w:author="Dan Liu/Advanced Solution Research Lab /SRC-Beijing/Engineer/Samsung Electronics" w:date="2025-08-28T12:52:00Z">
        <w:r>
          <w:t>3</w:t>
        </w:r>
        <w:r w:rsidRPr="00FB2E7A">
          <w:t>&gt;</w:t>
        </w:r>
        <w:r w:rsidRPr="00FB2E7A">
          <w:tab/>
        </w:r>
        <w:r w:rsidRPr="007B2C7C">
          <w:rPr>
            <w:lang w:eastAsia="en-GB"/>
          </w:rPr>
          <w:t>of up to</w:t>
        </w:r>
        <w:r w:rsidRPr="007B2C7C">
          <w:rPr>
            <w:rFonts w:ascii="Tms Rmn" w:hAnsi="Tms Rmn"/>
            <w:lang w:eastAsia="zh-CN"/>
          </w:rPr>
          <w:t xml:space="preserve"> X2 slots</w:t>
        </w:r>
      </w:ins>
    </w:p>
    <w:p w14:paraId="3F45E8D3" w14:textId="77777777" w:rsidR="001C2E0F" w:rsidRDefault="001C2E0F" w:rsidP="001C2E0F">
      <w:pPr>
        <w:pStyle w:val="B30"/>
        <w:ind w:leftChars="425" w:left="1134"/>
        <w:rPr>
          <w:ins w:id="114" w:author="Dan Liu/Advanced Solution Research Lab /SRC-Beijing/Engineer/Samsung Electronics" w:date="2025-08-28T12:52:00Z"/>
        </w:rPr>
      </w:pPr>
      <w:ins w:id="115" w:author="Dan Liu/Advanced Solution Research Lab /SRC-Beijing/Engineer/Samsung Electronics" w:date="2025-08-28T12:52:00Z">
        <w:r>
          <w:t>2</w:t>
        </w:r>
        <w:r w:rsidRPr="00FB2E7A">
          <w:t>&gt;</w:t>
        </w:r>
        <w:r>
          <w:t xml:space="preserve"> else</w:t>
        </w:r>
      </w:ins>
    </w:p>
    <w:p w14:paraId="7801C9EE" w14:textId="77777777" w:rsidR="001C2E0F" w:rsidRDefault="001C2E0F" w:rsidP="001C2E0F">
      <w:pPr>
        <w:pStyle w:val="B30"/>
        <w:ind w:leftChars="525" w:left="1334"/>
        <w:rPr>
          <w:ins w:id="116" w:author="Dan Liu/Advanced Solution Research Lab /SRC-Beijing/Engineer/Samsung Electronics" w:date="2025-08-28T12:52:00Z"/>
          <w:lang w:eastAsia="en-GB"/>
        </w:rPr>
      </w:pPr>
      <w:ins w:id="117" w:author="Dan Liu/Advanced Solution Research Lab /SRC-Beijing/Engineer/Samsung Electronics" w:date="2025-08-28T12:52: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ins>
    </w:p>
    <w:p w14:paraId="415B8182" w14:textId="306F6FE5" w:rsidR="001C2E0F" w:rsidRPr="0019537B" w:rsidRDefault="001C2E0F" w:rsidP="001C2E0F">
      <w:pPr>
        <w:pStyle w:val="B10"/>
        <w:rPr>
          <w:lang w:eastAsia="en-GB"/>
        </w:rPr>
      </w:pPr>
    </w:p>
    <w:p w14:paraId="109C2787" w14:textId="77777777" w:rsidR="0083603A" w:rsidRPr="0019537B" w:rsidRDefault="0083603A" w:rsidP="0083603A">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3603A" w:rsidRPr="0019537B" w14:paraId="7824BF90"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1A51E17" w14:textId="77777777" w:rsidR="0083603A" w:rsidRPr="0019537B" w:rsidRDefault="0083603A" w:rsidP="00BD5C77">
            <w:pPr>
              <w:pStyle w:val="TAH"/>
              <w:rPr>
                <w:lang w:eastAsia="ko-KR"/>
              </w:rPr>
            </w:pPr>
            <w:r w:rsidRPr="0019537B">
              <w:rPr>
                <w:noProof/>
                <w:lang w:val="en-US" w:eastAsia="zh-CN"/>
              </w:rPr>
              <w:drawing>
                <wp:inline distT="0" distB="0" distL="0" distR="0" wp14:anchorId="78E085A2" wp14:editId="58739C2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46802D19"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3E4F02A1" w14:textId="77777777" w:rsidR="0083603A" w:rsidRPr="0019537B" w:rsidRDefault="0083603A"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83603A" w:rsidRPr="0019537B" w14:paraId="5CC7CABC"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hideMark/>
          </w:tcPr>
          <w:p w14:paraId="34D5F8CA" w14:textId="77777777" w:rsidR="0083603A" w:rsidRPr="0019537B" w:rsidRDefault="0083603A" w:rsidP="00BD5C77">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0FB6326E" w14:textId="77777777" w:rsidR="0083603A" w:rsidRPr="0019537B" w:rsidRDefault="0083603A" w:rsidP="00BD5C77">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BB95FA8" w14:textId="77777777" w:rsidR="0083603A" w:rsidRPr="0019537B" w:rsidRDefault="0083603A" w:rsidP="00BD5C77">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197849F" w14:textId="77777777" w:rsidR="0083603A" w:rsidRPr="0019537B" w:rsidRDefault="0083603A" w:rsidP="00BD5C77">
            <w:pPr>
              <w:pStyle w:val="TAC"/>
              <w:rPr>
                <w:szCs w:val="18"/>
                <w:lang w:eastAsia="ko-KR"/>
              </w:rPr>
            </w:pPr>
            <w:r w:rsidRPr="0019537B">
              <w:rPr>
                <w:szCs w:val="18"/>
                <w:lang w:eastAsia="ko-KR"/>
              </w:rPr>
              <w:t>1</w:t>
            </w:r>
            <w:r>
              <w:rPr>
                <w:szCs w:val="18"/>
                <w:lang w:eastAsia="ko-KR"/>
              </w:rPr>
              <w:t xml:space="preserve"> </w:t>
            </w:r>
          </w:p>
        </w:tc>
      </w:tr>
      <w:tr w:rsidR="0083603A" w:rsidRPr="0019537B" w14:paraId="6D5FF7FD"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hideMark/>
          </w:tcPr>
          <w:p w14:paraId="77B97B9D" w14:textId="77777777" w:rsidR="0083603A" w:rsidRPr="0019537B" w:rsidRDefault="0083603A" w:rsidP="00BD5C77">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1C836C4" w14:textId="77777777" w:rsidR="0083603A" w:rsidRPr="0019537B" w:rsidRDefault="0083603A" w:rsidP="00BD5C77">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8E9B314" w14:textId="77777777" w:rsidR="0083603A" w:rsidRPr="0019537B" w:rsidRDefault="0083603A" w:rsidP="00BD5C77">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887D0BE" w14:textId="77777777" w:rsidR="0083603A" w:rsidRPr="0019537B" w:rsidRDefault="0083603A" w:rsidP="00BD5C77">
            <w:pPr>
              <w:pStyle w:val="TAC"/>
              <w:rPr>
                <w:szCs w:val="18"/>
                <w:lang w:eastAsia="ko-KR"/>
              </w:rPr>
            </w:pPr>
            <w:r w:rsidRPr="0019537B">
              <w:rPr>
                <w:szCs w:val="18"/>
                <w:lang w:eastAsia="ko-KR"/>
              </w:rPr>
              <w:t>1</w:t>
            </w:r>
            <w:r>
              <w:rPr>
                <w:szCs w:val="18"/>
                <w:lang w:eastAsia="ko-KR"/>
              </w:rPr>
              <w:t xml:space="preserve"> </w:t>
            </w:r>
          </w:p>
        </w:tc>
      </w:tr>
      <w:tr w:rsidR="0083603A" w:rsidRPr="0019537B" w14:paraId="1996FB39" w14:textId="77777777" w:rsidTr="00BD5C77">
        <w:trPr>
          <w:jc w:val="center"/>
        </w:trPr>
        <w:tc>
          <w:tcPr>
            <w:tcW w:w="437" w:type="pct"/>
            <w:tcBorders>
              <w:top w:val="single" w:sz="4" w:space="0" w:color="auto"/>
              <w:left w:val="single" w:sz="4" w:space="0" w:color="auto"/>
              <w:bottom w:val="nil"/>
              <w:right w:val="single" w:sz="4" w:space="0" w:color="auto"/>
            </w:tcBorders>
            <w:hideMark/>
          </w:tcPr>
          <w:p w14:paraId="15B9A57D" w14:textId="77777777" w:rsidR="0083603A" w:rsidRPr="0019537B" w:rsidRDefault="0083603A" w:rsidP="00BD5C77">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0E0E7A90" w14:textId="77777777" w:rsidR="0083603A" w:rsidRPr="0019537B" w:rsidRDefault="0083603A" w:rsidP="00BD5C77">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5C80AB18" w14:textId="77777777" w:rsidR="0083603A" w:rsidRPr="0019537B" w:rsidRDefault="0083603A" w:rsidP="00BD5C77">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F30AE2E" w14:textId="77777777" w:rsidR="0083603A" w:rsidRPr="0019537B" w:rsidRDefault="0083603A" w:rsidP="00BD5C77">
            <w:pPr>
              <w:pStyle w:val="TAC"/>
              <w:rPr>
                <w:szCs w:val="18"/>
                <w:lang w:eastAsia="ko-KR"/>
              </w:rPr>
            </w:pPr>
            <w:r w:rsidRPr="0019537B">
              <w:rPr>
                <w:szCs w:val="18"/>
                <w:lang w:eastAsia="ko-KR"/>
              </w:rPr>
              <w:t>2</w:t>
            </w:r>
            <w:r>
              <w:rPr>
                <w:szCs w:val="18"/>
                <w:lang w:eastAsia="ko-KR"/>
              </w:rPr>
              <w:t xml:space="preserve"> </w:t>
            </w:r>
          </w:p>
        </w:tc>
      </w:tr>
      <w:tr w:rsidR="0083603A" w:rsidRPr="0019537B" w14:paraId="1A1A0A16" w14:textId="77777777" w:rsidTr="00BD5C77">
        <w:trPr>
          <w:jc w:val="center"/>
        </w:trPr>
        <w:tc>
          <w:tcPr>
            <w:tcW w:w="437" w:type="pct"/>
            <w:tcBorders>
              <w:top w:val="nil"/>
              <w:left w:val="single" w:sz="4" w:space="0" w:color="auto"/>
              <w:bottom w:val="single" w:sz="4" w:space="0" w:color="auto"/>
              <w:right w:val="single" w:sz="4" w:space="0" w:color="auto"/>
            </w:tcBorders>
            <w:vAlign w:val="center"/>
            <w:hideMark/>
          </w:tcPr>
          <w:p w14:paraId="50306B62" w14:textId="77777777" w:rsidR="0083603A" w:rsidRPr="0019537B" w:rsidRDefault="0083603A" w:rsidP="00BD5C77">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6C9478D9" w14:textId="77777777" w:rsidR="0083603A" w:rsidRPr="0019537B" w:rsidRDefault="0083603A" w:rsidP="00BD5C77">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6ED0C67" w14:textId="77777777" w:rsidR="0083603A" w:rsidRPr="0019537B" w:rsidRDefault="0083603A" w:rsidP="00BD5C77">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1F0190BB" w14:textId="77777777" w:rsidR="0083603A" w:rsidRPr="0019537B" w:rsidRDefault="0083603A" w:rsidP="00BD5C77">
            <w:pPr>
              <w:pStyle w:val="TAC"/>
              <w:rPr>
                <w:szCs w:val="18"/>
                <w:lang w:eastAsia="ko-KR"/>
              </w:rPr>
            </w:pPr>
            <w:r w:rsidRPr="0019537B">
              <w:rPr>
                <w:szCs w:val="18"/>
                <w:lang w:eastAsia="ko-KR"/>
              </w:rPr>
              <w:t>3</w:t>
            </w:r>
          </w:p>
        </w:tc>
      </w:tr>
      <w:tr w:rsidR="0083603A" w:rsidRPr="0019537B" w14:paraId="1CE302F1" w14:textId="77777777" w:rsidTr="00BD5C77">
        <w:trPr>
          <w:jc w:val="center"/>
        </w:trPr>
        <w:tc>
          <w:tcPr>
            <w:tcW w:w="437" w:type="pct"/>
            <w:tcBorders>
              <w:top w:val="single" w:sz="4" w:space="0" w:color="auto"/>
              <w:left w:val="single" w:sz="4" w:space="0" w:color="auto"/>
              <w:bottom w:val="nil"/>
              <w:right w:val="single" w:sz="4" w:space="0" w:color="auto"/>
            </w:tcBorders>
            <w:hideMark/>
          </w:tcPr>
          <w:p w14:paraId="7401B1A6" w14:textId="77777777" w:rsidR="0083603A" w:rsidRPr="0019537B" w:rsidRDefault="0083603A" w:rsidP="00BD5C77">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0092E56" w14:textId="77777777" w:rsidR="0083603A" w:rsidRPr="0019537B" w:rsidRDefault="0083603A" w:rsidP="00BD5C77">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7B43449F"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5EAC8E7C" w14:textId="77777777" w:rsidR="0083603A" w:rsidRPr="0019537B" w:rsidRDefault="0083603A" w:rsidP="00BD5C77">
            <w:pPr>
              <w:pStyle w:val="TAC"/>
              <w:rPr>
                <w:szCs w:val="18"/>
                <w:lang w:eastAsia="ko-KR"/>
              </w:rPr>
            </w:pPr>
            <w:r w:rsidRPr="0019537B">
              <w:rPr>
                <w:szCs w:val="18"/>
                <w:lang w:eastAsia="ko-KR"/>
              </w:rPr>
              <w:t>4</w:t>
            </w:r>
            <w:r>
              <w:rPr>
                <w:szCs w:val="18"/>
                <w:lang w:eastAsia="ko-KR"/>
              </w:rPr>
              <w:t xml:space="preserve"> </w:t>
            </w:r>
          </w:p>
        </w:tc>
      </w:tr>
      <w:tr w:rsidR="0083603A" w:rsidRPr="0019537B" w14:paraId="6E0B2354" w14:textId="77777777" w:rsidTr="00BD5C77">
        <w:trPr>
          <w:jc w:val="center"/>
        </w:trPr>
        <w:tc>
          <w:tcPr>
            <w:tcW w:w="437" w:type="pct"/>
            <w:tcBorders>
              <w:top w:val="nil"/>
              <w:left w:val="single" w:sz="4" w:space="0" w:color="auto"/>
              <w:bottom w:val="single" w:sz="4" w:space="0" w:color="auto"/>
              <w:right w:val="single" w:sz="4" w:space="0" w:color="auto"/>
            </w:tcBorders>
            <w:vAlign w:val="center"/>
            <w:hideMark/>
          </w:tcPr>
          <w:p w14:paraId="4BF48D80" w14:textId="77777777" w:rsidR="0083603A" w:rsidRPr="0019537B" w:rsidRDefault="0083603A" w:rsidP="00BD5C77">
            <w:pPr>
              <w:pStyle w:val="TAC"/>
              <w:rPr>
                <w:lang w:eastAsia="ko-KR"/>
              </w:rPr>
            </w:pPr>
          </w:p>
        </w:tc>
        <w:tc>
          <w:tcPr>
            <w:tcW w:w="917" w:type="pct"/>
            <w:tcBorders>
              <w:top w:val="nil"/>
              <w:left w:val="single" w:sz="4" w:space="0" w:color="auto"/>
              <w:bottom w:val="nil"/>
              <w:right w:val="single" w:sz="4" w:space="0" w:color="auto"/>
            </w:tcBorders>
            <w:vAlign w:val="center"/>
            <w:hideMark/>
          </w:tcPr>
          <w:p w14:paraId="7FE538F2" w14:textId="77777777" w:rsidR="0083603A" w:rsidRPr="0019537B" w:rsidRDefault="0083603A" w:rsidP="00BD5C77">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7C686C4"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62CC194" w14:textId="77777777" w:rsidR="0083603A" w:rsidRPr="0019537B" w:rsidRDefault="0083603A" w:rsidP="00BD5C77">
            <w:pPr>
              <w:pStyle w:val="TAC"/>
              <w:rPr>
                <w:szCs w:val="18"/>
                <w:lang w:eastAsia="ko-KR"/>
              </w:rPr>
            </w:pPr>
            <w:r w:rsidRPr="0019537B">
              <w:rPr>
                <w:szCs w:val="18"/>
                <w:lang w:eastAsia="ko-KR"/>
              </w:rPr>
              <w:t>5</w:t>
            </w:r>
            <w:r>
              <w:rPr>
                <w:szCs w:val="18"/>
                <w:lang w:eastAsia="ko-KR"/>
              </w:rPr>
              <w:t xml:space="preserve"> </w:t>
            </w:r>
          </w:p>
        </w:tc>
      </w:tr>
      <w:tr w:rsidR="0083603A" w:rsidRPr="0019537B" w14:paraId="5D6A8B4B"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C57422E" w14:textId="77777777" w:rsidR="0083603A" w:rsidRPr="0019537B" w:rsidRDefault="0083603A" w:rsidP="00BD5C7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7A92B181" w14:textId="77777777" w:rsidR="0083603A" w:rsidRPr="0019537B" w:rsidRDefault="0083603A" w:rsidP="00BD5C77">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68B0970D" w14:textId="77777777" w:rsidR="0083603A" w:rsidRPr="0019537B" w:rsidRDefault="0083603A" w:rsidP="00BD5C77">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99FAADB" w14:textId="77777777" w:rsidR="0083603A" w:rsidRPr="0019537B" w:rsidRDefault="0083603A" w:rsidP="00BD5C77">
            <w:pPr>
              <w:pStyle w:val="TAC"/>
              <w:rPr>
                <w:szCs w:val="18"/>
                <w:lang w:eastAsia="ko-KR"/>
              </w:rPr>
            </w:pPr>
            <w:r w:rsidRPr="0019537B">
              <w:rPr>
                <w:rFonts w:eastAsiaTheme="minorEastAsia"/>
                <w:lang w:eastAsia="zh-CN"/>
              </w:rPr>
              <w:t>17</w:t>
            </w:r>
          </w:p>
        </w:tc>
      </w:tr>
      <w:tr w:rsidR="0083603A" w:rsidRPr="0019537B" w14:paraId="19F06C1B" w14:textId="77777777" w:rsidTr="00BD5C77">
        <w:trPr>
          <w:jc w:val="center"/>
        </w:trPr>
        <w:tc>
          <w:tcPr>
            <w:tcW w:w="437" w:type="pct"/>
            <w:tcBorders>
              <w:top w:val="nil"/>
              <w:left w:val="single" w:sz="4" w:space="0" w:color="auto"/>
              <w:bottom w:val="single" w:sz="4" w:space="0" w:color="auto"/>
              <w:right w:val="single" w:sz="4" w:space="0" w:color="auto"/>
            </w:tcBorders>
            <w:vAlign w:val="center"/>
          </w:tcPr>
          <w:p w14:paraId="5B6EA020" w14:textId="77777777" w:rsidR="0083603A" w:rsidRPr="0019537B" w:rsidRDefault="0083603A" w:rsidP="00BD5C7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3E01CA56" w14:textId="77777777" w:rsidR="0083603A" w:rsidRPr="0019537B" w:rsidRDefault="0083603A" w:rsidP="00BD5C77">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65BC0F7F" w14:textId="77777777" w:rsidR="0083603A" w:rsidRPr="0019537B" w:rsidRDefault="0083603A" w:rsidP="00BD5C77">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7AAB5533" w14:textId="77777777" w:rsidR="0083603A" w:rsidRPr="0019537B" w:rsidRDefault="0083603A" w:rsidP="00BD5C7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77014E9" w14:textId="77777777" w:rsidR="0083603A" w:rsidRPr="0019537B" w:rsidRDefault="0083603A" w:rsidP="0083603A"/>
    <w:p w14:paraId="61DF04F6" w14:textId="77777777" w:rsidR="0083603A" w:rsidRPr="0019537B" w:rsidRDefault="0083603A" w:rsidP="0083603A">
      <w:pPr>
        <w:pStyle w:val="TH"/>
      </w:pPr>
      <w:r w:rsidRPr="0019537B">
        <w:lastRenderedPageBreak/>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3603A" w:rsidRPr="0019537B" w14:paraId="79CC9596"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3CE34CC" w14:textId="77777777" w:rsidR="0083603A" w:rsidRPr="0019537B" w:rsidRDefault="0083603A" w:rsidP="00BD5C77">
            <w:pPr>
              <w:pStyle w:val="TAH"/>
              <w:rPr>
                <w:lang w:eastAsia="ko-KR"/>
              </w:rPr>
            </w:pPr>
            <w:r w:rsidRPr="0019537B">
              <w:rPr>
                <w:noProof/>
                <w:lang w:val="en-US" w:eastAsia="zh-CN"/>
              </w:rPr>
              <w:drawing>
                <wp:inline distT="0" distB="0" distL="0" distR="0" wp14:anchorId="663B3BCB" wp14:editId="0971C599">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58CC515F"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315A8C7E" w14:textId="77777777" w:rsidR="0083603A" w:rsidRPr="0019537B" w:rsidRDefault="0083603A" w:rsidP="00BD5C77">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16CBF3CE"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38939733" w14:textId="77777777" w:rsidR="0083603A" w:rsidRPr="0019537B" w:rsidRDefault="0083603A" w:rsidP="00BD5C77">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11C552C" w14:textId="77777777" w:rsidR="0083603A" w:rsidRPr="0019537B" w:rsidRDefault="0083603A" w:rsidP="00BD5C77">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06FC4411" w14:textId="77777777" w:rsidR="0083603A" w:rsidRPr="0019537B" w:rsidRDefault="0083603A" w:rsidP="00BD5C77">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498019C7"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2954DF15" w14:textId="77777777" w:rsidR="0083603A" w:rsidRPr="0019537B" w:rsidRDefault="0083603A" w:rsidP="00BD5C77">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7FEF9C7" w14:textId="77777777" w:rsidR="0083603A" w:rsidRPr="0019537B" w:rsidRDefault="0083603A" w:rsidP="00BD5C77">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BC11644" w14:textId="77777777" w:rsidR="0083603A" w:rsidRPr="0019537B" w:rsidRDefault="0083603A" w:rsidP="00BD5C77">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8ACB40B"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5269B06C" w14:textId="77777777" w:rsidR="0083603A" w:rsidRPr="0019537B" w:rsidRDefault="0083603A" w:rsidP="00BD5C77">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3BA203DD" w14:textId="77777777" w:rsidR="0083603A" w:rsidRPr="0019537B" w:rsidRDefault="0083603A" w:rsidP="00BD5C77">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17B0CF3" w14:textId="77777777" w:rsidR="0083603A" w:rsidRPr="0019537B" w:rsidRDefault="0083603A" w:rsidP="00BD5C77">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5F8EE157"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14840E2C" w14:textId="77777777" w:rsidR="0083603A" w:rsidRPr="0019537B" w:rsidRDefault="0083603A" w:rsidP="00BD5C77">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29207159" w14:textId="77777777" w:rsidR="0083603A" w:rsidRPr="0019537B" w:rsidRDefault="0083603A" w:rsidP="00BD5C77">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CA9221F" w14:textId="77777777" w:rsidR="0083603A" w:rsidRPr="0019537B" w:rsidRDefault="0083603A" w:rsidP="00BD5C77">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16A98D84"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tcPr>
          <w:p w14:paraId="0767BDE5" w14:textId="77777777" w:rsidR="0083603A" w:rsidRPr="0019537B" w:rsidRDefault="0083603A" w:rsidP="00BD5C7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31ECB443" w14:textId="77777777" w:rsidR="0083603A" w:rsidRPr="0019537B" w:rsidRDefault="0083603A" w:rsidP="00BD5C7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0CC3F69" w14:textId="77777777" w:rsidR="0083603A" w:rsidRPr="0019537B" w:rsidRDefault="0083603A" w:rsidP="00BD5C77">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26040714"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tcPr>
          <w:p w14:paraId="01A6C9CA" w14:textId="77777777" w:rsidR="0083603A" w:rsidRPr="0019537B" w:rsidRDefault="0083603A" w:rsidP="00BD5C7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697ECC6" w14:textId="77777777" w:rsidR="0083603A" w:rsidRPr="0019537B" w:rsidRDefault="0083603A" w:rsidP="00BD5C7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3D635015" w14:textId="77777777" w:rsidR="0083603A" w:rsidRPr="0019537B" w:rsidRDefault="0083603A" w:rsidP="00BD5C77">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594D2193" w14:textId="77777777" w:rsidTr="00BD5C77">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04EC1" w14:textId="77777777" w:rsidR="0083603A" w:rsidRPr="007B2C7C" w:rsidRDefault="0083603A" w:rsidP="00BD5C77">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5229F656" w14:textId="77777777" w:rsidR="0083603A" w:rsidRPr="007B2C7C" w:rsidRDefault="0083603A" w:rsidP="00BD5C77">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2EDC323C" w14:textId="77777777" w:rsidR="0083603A" w:rsidRDefault="0083603A" w:rsidP="00BD5C77">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 xml:space="preserve">cells in the same band when one </w:t>
            </w:r>
            <w:proofErr w:type="spellStart"/>
            <w:r w:rsidRPr="00FC31D0">
              <w:rPr>
                <w:lang w:eastAsia="zh-CN"/>
              </w:rPr>
              <w:t>SCell</w:t>
            </w:r>
            <w:proofErr w:type="spellEnd"/>
            <w:r w:rsidRPr="00FC31D0">
              <w:rPr>
                <w:lang w:eastAsia="zh-CN"/>
              </w:rPr>
              <w:t xml:space="preserve"> is deactivated.</w:t>
            </w:r>
          </w:p>
          <w:p w14:paraId="507FFE57" w14:textId="77777777" w:rsidR="0083603A" w:rsidRPr="0019537B" w:rsidRDefault="0083603A" w:rsidP="00BD5C77">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4EAD7CAC" w14:textId="77777777" w:rsidR="00A74901" w:rsidRPr="0019537B" w:rsidRDefault="00A74901" w:rsidP="00A74901">
      <w:pPr>
        <w:pStyle w:val="5"/>
      </w:pPr>
      <w:r w:rsidRPr="0019537B">
        <w:t>8.2.2.2.3</w:t>
      </w:r>
      <w:r w:rsidRPr="0019537B">
        <w:tab/>
        <w:t>Interruptions during measurements on deactivated SCC</w:t>
      </w:r>
    </w:p>
    <w:p w14:paraId="7094A6DA" w14:textId="77777777" w:rsidR="00A74901" w:rsidRPr="0019537B" w:rsidRDefault="00A74901" w:rsidP="00A74901">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11D1E745" w14:textId="77777777" w:rsidR="00A74901" w:rsidRPr="0019537B" w:rsidRDefault="00A74901" w:rsidP="00A74901">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3CA1EF19" w14:textId="77777777" w:rsidR="00A74901" w:rsidRPr="0019537B" w:rsidRDefault="00A74901" w:rsidP="00A74901">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6FB6BDC" w14:textId="53C96DF7" w:rsidR="0073474E" w:rsidRDefault="00A74901" w:rsidP="00941783">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35264B48" w14:textId="77777777" w:rsidR="00941783" w:rsidRDefault="00941783" w:rsidP="00941783">
      <w:pPr>
        <w:ind w:left="567" w:hanging="284"/>
        <w:rPr>
          <w:ins w:id="118" w:author="Dan Liu/Advanced Solution Research Lab /SRC-Beijing/Engineer/Samsung Electronics" w:date="2025-08-28T12:53:00Z"/>
          <w:rFonts w:cs="v4.2.0"/>
          <w:iCs/>
          <w:lang w:eastAsia="en-GB"/>
        </w:rPr>
      </w:pPr>
      <w:ins w:id="119" w:author="Dan Liu/Advanced Solution Research Lab /SRC-Beijing/Engineer/Samsung Electronics" w:date="2025-08-28T12:53:00Z">
        <w:r w:rsidRPr="007B2C7C">
          <w:rPr>
            <w:lang w:eastAsia="en-GB"/>
          </w:rPr>
          <w:t>-</w:t>
        </w:r>
        <w:r w:rsidRPr="007B2C7C">
          <w:rPr>
            <w:lang w:eastAsia="en-GB"/>
          </w:rPr>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1922CEEB" w14:textId="77777777" w:rsidR="00941783" w:rsidRPr="009C2277" w:rsidRDefault="00941783" w:rsidP="00941783">
      <w:pPr>
        <w:ind w:leftChars="241" w:left="766" w:hanging="284"/>
        <w:rPr>
          <w:ins w:id="120" w:author="Dan Liu/Advanced Solution Research Lab /SRC-Beijing/Engineer/Samsung Electronics" w:date="2025-08-28T12:53:00Z"/>
          <w:lang w:eastAsia="en-GB"/>
        </w:rPr>
      </w:pPr>
      <w:ins w:id="121" w:author="Dan Liu/Advanced Solution Research Lab /SRC-Beijing/Engineer/Samsung Electronics" w:date="2025-08-28T12:53: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6768C4F7" w14:textId="77777777" w:rsidR="00941783" w:rsidRPr="009C2277" w:rsidRDefault="00941783" w:rsidP="00941783">
      <w:pPr>
        <w:pStyle w:val="B20"/>
        <w:ind w:leftChars="383" w:left="1050"/>
        <w:rPr>
          <w:ins w:id="122" w:author="Dan Liu/Advanced Solution Research Lab /SRC-Beijing/Engineer/Samsung Electronics" w:date="2025-08-28T12:53:00Z"/>
          <w:i/>
          <w:iCs/>
        </w:rPr>
      </w:pPr>
      <w:ins w:id="123" w:author="Dan Liu/Advanced Solution Research Lab /SRC-Beijing/Engineer/Samsung Electronics" w:date="2025-08-28T12:53:00Z">
        <w:r w:rsidRPr="009C2277">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ins>
    </w:p>
    <w:p w14:paraId="39592F64" w14:textId="77777777" w:rsidR="00941783" w:rsidRPr="009C2277" w:rsidRDefault="00941783" w:rsidP="00941783">
      <w:pPr>
        <w:pStyle w:val="B30"/>
        <w:ind w:leftChars="525" w:left="1334"/>
        <w:rPr>
          <w:ins w:id="124" w:author="Dan Liu/Advanced Solution Research Lab /SRC-Beijing/Engineer/Samsung Electronics" w:date="2025-08-28T12:53:00Z"/>
          <w:lang w:eastAsia="en-GB"/>
        </w:rPr>
      </w:pPr>
      <w:ins w:id="125" w:author="Dan Liu/Advanced Solution Research Lab /SRC-Beijing/Engineer/Samsung Electronics" w:date="2025-08-28T12:53:00Z">
        <w:r w:rsidRPr="009C2277">
          <w:t>3&gt;</w:t>
        </w:r>
        <w:r w:rsidRPr="009C2277">
          <w:tab/>
          <w:t xml:space="preserve">the UE is only allowed to cause interruptions on </w:t>
        </w:r>
        <w:proofErr w:type="spellStart"/>
        <w:r w:rsidRPr="009C2277">
          <w:t>PCell</w:t>
        </w:r>
        <w:proofErr w:type="spellEnd"/>
        <w:r w:rsidRPr="009C2277">
          <w:t xml:space="preserve"> or activated </w:t>
        </w:r>
        <w:proofErr w:type="spellStart"/>
        <w:r w:rsidRPr="009C2277">
          <w:t>SCell</w:t>
        </w:r>
        <w:proofErr w:type="spellEnd"/>
        <w:r w:rsidRPr="009C2277">
          <w:t xml:space="preserve">(s) immediately before and immediately after an SMTC. </w:t>
        </w:r>
        <w:r w:rsidRPr="009C2277">
          <w:rPr>
            <w:lang w:eastAsia="zh-CN"/>
          </w:rPr>
          <w:t xml:space="preserve">Each interruption shall not exceed requirement in </w:t>
        </w:r>
        <w:r w:rsidRPr="009C2277">
          <w:t>table 8.2.2.2.2-1.</w:t>
        </w:r>
      </w:ins>
    </w:p>
    <w:p w14:paraId="2D7BEC3E" w14:textId="4690BE95" w:rsidR="00941783" w:rsidRPr="009C2277" w:rsidRDefault="00941783" w:rsidP="00941783">
      <w:pPr>
        <w:pStyle w:val="B20"/>
        <w:ind w:leftChars="383" w:left="1050"/>
        <w:rPr>
          <w:ins w:id="126" w:author="Dan Liu/Advanced Solution Research Lab /SRC-Beijing/Engineer/Samsung Electronics" w:date="2025-08-28T12:53:00Z"/>
          <w:i/>
          <w:iCs/>
        </w:rPr>
      </w:pPr>
      <w:ins w:id="127" w:author="Dan Liu/Advanced Solution Research Lab /SRC-Beijing/Engineer/Samsung Electronics" w:date="2025-08-28T12:53:00Z">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ins>
      <w:ins w:id="128" w:author="Dan Liu/Advanced Solution Research Lab /SRC-Beijing/Engineer/Samsung Electronics" w:date="2025-08-28T12:54:00Z">
        <w:r w:rsidR="00606864" w:rsidRPr="009C2277">
          <w:t>“</w:t>
        </w:r>
      </w:ins>
      <w:ins w:id="129" w:author="Dan Liu/Advanced Solution Research Lab /SRC-Beijing/Engineer/Samsung Electronics" w:date="2025-08-28T12:53:00Z">
        <w:r w:rsidRPr="009C2277">
          <w:rPr>
            <w:iCs/>
          </w:rPr>
          <w:t>type 1</w:t>
        </w:r>
      </w:ins>
      <w:ins w:id="130" w:author="Dan Liu/Advanced Solution Research Lab /SRC-Beijing/Engineer/Samsung Electronics" w:date="2025-08-28T12:54:00Z">
        <w:r w:rsidR="00606864" w:rsidRPr="009C2277">
          <w:rPr>
            <w:iCs/>
          </w:rPr>
          <w:t>”</w:t>
        </w:r>
      </w:ins>
    </w:p>
    <w:p w14:paraId="0622C2FF" w14:textId="77777777" w:rsidR="00941783" w:rsidRDefault="00941783" w:rsidP="00941783">
      <w:pPr>
        <w:pStyle w:val="B30"/>
        <w:ind w:leftChars="525" w:left="1334"/>
        <w:rPr>
          <w:ins w:id="131" w:author="Dan Liu/Advanced Solution Research Lab /SRC-Beijing/Engineer/Samsung Electronics" w:date="2025-08-28T12:53:00Z"/>
        </w:rPr>
      </w:pPr>
      <w:ins w:id="132" w:author="Dan Liu/Advanced Solution Research Lab /SRC-Beijing/Engineer/Samsung Electronics" w:date="2025-08-28T12:53:00Z">
        <w:r>
          <w:t>3</w:t>
        </w:r>
        <w:r w:rsidRPr="00FB2E7A">
          <w:t>&gt;</w:t>
        </w:r>
        <w:r w:rsidRPr="00FB2E7A">
          <w:tab/>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7E9F5426" w14:textId="77777777" w:rsidR="00941783" w:rsidRDefault="00941783" w:rsidP="00A00C04">
      <w:pPr>
        <w:ind w:leftChars="341" w:left="966" w:hanging="284"/>
        <w:rPr>
          <w:ins w:id="133" w:author="Dan Liu/Advanced Solution Research Lab /SRC-Beijing/Engineer/Samsung Electronics" w:date="2025-08-28T12:53:00Z"/>
          <w:lang w:eastAsia="en-GB"/>
        </w:rPr>
      </w:pPr>
      <w:ins w:id="134" w:author="Dan Liu/Advanced Solution Research Lab /SRC-Beijing/Engineer/Samsung Electronics" w:date="2025-08-28T12:53:00Z">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416C39C1" w14:textId="77777777" w:rsidR="00941783" w:rsidRDefault="00941783" w:rsidP="00A00C04">
      <w:pPr>
        <w:pStyle w:val="B30"/>
        <w:ind w:leftChars="525" w:left="1334"/>
        <w:rPr>
          <w:ins w:id="135" w:author="Dan Liu/Advanced Solution Research Lab /SRC-Beijing/Engineer/Samsung Electronics" w:date="2025-08-28T12:53:00Z"/>
        </w:rPr>
      </w:pPr>
      <w:ins w:id="136" w:author="Dan Liu/Advanced Solution Research Lab /SRC-Beijing/Engineer/Samsung Electronics" w:date="2025-08-28T12:53:00Z">
        <w:r>
          <w:lastRenderedPageBreak/>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ins>
    </w:p>
    <w:p w14:paraId="6FF07601" w14:textId="77777777" w:rsidR="00941783" w:rsidRDefault="00941783" w:rsidP="00A00C04">
      <w:pPr>
        <w:pStyle w:val="B30"/>
        <w:ind w:leftChars="625" w:left="1534"/>
        <w:rPr>
          <w:ins w:id="137" w:author="Dan Liu/Advanced Solution Research Lab /SRC-Beijing/Engineer/Samsung Electronics" w:date="2025-08-28T12:53:00Z"/>
        </w:rPr>
      </w:pPr>
      <w:ins w:id="138" w:author="Dan Liu/Advanced Solution Research Lab /SRC-Beijing/Engineer/Samsung Electronics" w:date="2025-08-28T12:53:00Z">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ins>
    </w:p>
    <w:p w14:paraId="76EBFCD8" w14:textId="77777777" w:rsidR="00941783" w:rsidRDefault="00941783" w:rsidP="00A00C04">
      <w:pPr>
        <w:pStyle w:val="B30"/>
        <w:ind w:leftChars="525" w:left="1334"/>
        <w:rPr>
          <w:ins w:id="139" w:author="Dan Liu/Advanced Solution Research Lab /SRC-Beijing/Engineer/Samsung Electronics" w:date="2025-08-28T12:53:00Z"/>
        </w:rPr>
      </w:pPr>
      <w:ins w:id="140" w:author="Dan Liu/Advanced Solution Research Lab /SRC-Beijing/Engineer/Samsung Electronics" w:date="2025-08-28T12:53:00Z">
        <w:r>
          <w:t>2</w:t>
        </w:r>
        <w:r w:rsidRPr="00FB2E7A">
          <w:t>&gt;</w:t>
        </w:r>
        <w:r>
          <w:t xml:space="preserve"> else</w:t>
        </w:r>
      </w:ins>
    </w:p>
    <w:p w14:paraId="718C79B7" w14:textId="564FEDAB" w:rsidR="00941783" w:rsidRPr="0019537B" w:rsidRDefault="00941783" w:rsidP="00A00C04">
      <w:pPr>
        <w:pStyle w:val="B10"/>
        <w:ind w:leftChars="600" w:left="1200" w:firstLine="0"/>
      </w:pPr>
      <w:ins w:id="141" w:author="Dan Liu/Advanced Solution Research Lab /SRC-Beijing/Engineer/Samsung Electronics" w:date="2025-08-28T12:53:00Z">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61536369" w14:textId="77777777" w:rsidR="00A74901" w:rsidRPr="0019537B" w:rsidRDefault="00A74901" w:rsidP="00A74901">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719ADE0" w14:textId="77777777" w:rsidR="00A74901" w:rsidRPr="0019537B" w:rsidRDefault="00A74901" w:rsidP="00A74901">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0F305873" w14:textId="77777777" w:rsidR="00A74901" w:rsidRPr="0019537B" w:rsidRDefault="00A74901" w:rsidP="00A74901">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A74901" w:rsidRPr="0019537B" w14:paraId="0F6010AA"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CBDE0BC" w14:textId="77777777" w:rsidR="00A74901" w:rsidRPr="0019537B" w:rsidRDefault="00A74901" w:rsidP="00840E02">
            <w:pPr>
              <w:pStyle w:val="TAH"/>
              <w:rPr>
                <w:lang w:eastAsia="ko-KR"/>
              </w:rPr>
            </w:pPr>
            <w:r w:rsidRPr="0019537B">
              <w:rPr>
                <w:noProof/>
                <w:lang w:val="en-US" w:eastAsia="zh-CN"/>
              </w:rPr>
              <w:drawing>
                <wp:inline distT="0" distB="0" distL="0" distR="0" wp14:anchorId="58EFF473" wp14:editId="0881BDF7">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2B63658A" w14:textId="77777777" w:rsidR="00A74901" w:rsidRPr="0019537B" w:rsidRDefault="00A74901" w:rsidP="00840E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1F3B1F6C" w14:textId="77777777" w:rsidR="00A74901" w:rsidRPr="0019537B" w:rsidRDefault="00A74901" w:rsidP="00840E02">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3A31463B" w14:textId="77777777" w:rsidR="00A74901" w:rsidRPr="0019537B" w:rsidRDefault="00A74901" w:rsidP="00840E02">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A74901" w:rsidRPr="0019537B" w14:paraId="6E8C2DD5"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736C0B51" w14:textId="77777777" w:rsidR="00A74901" w:rsidRPr="0019537B" w:rsidRDefault="00A74901" w:rsidP="00840E02">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12FB2029" w14:textId="77777777" w:rsidR="00A74901" w:rsidRPr="0019537B" w:rsidRDefault="00A74901" w:rsidP="00840E02">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70D7094" w14:textId="77777777" w:rsidR="00A74901" w:rsidRPr="0019537B" w:rsidRDefault="00A74901" w:rsidP="00840E0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9A4B3A2" w14:textId="77777777" w:rsidR="00A74901" w:rsidRPr="0019537B" w:rsidRDefault="00A74901" w:rsidP="00840E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3E57DDF0"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2C7385F" w14:textId="77777777" w:rsidR="00A74901" w:rsidRPr="0019537B" w:rsidRDefault="00A74901" w:rsidP="00840E02">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7FCA4EE1" w14:textId="77777777" w:rsidR="00A74901" w:rsidRPr="0019537B" w:rsidRDefault="00A74901" w:rsidP="00840E02">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0F40FAB0" w14:textId="77777777" w:rsidR="00A74901" w:rsidRPr="0019537B" w:rsidRDefault="00A74901" w:rsidP="00840E0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4ADDE99C" w14:textId="77777777" w:rsidR="00A74901" w:rsidRPr="0019537B" w:rsidRDefault="00A74901" w:rsidP="00840E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5A83781E"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BEA18FA" w14:textId="77777777" w:rsidR="00A74901" w:rsidRPr="0019537B" w:rsidRDefault="00A74901" w:rsidP="00840E02">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6ECD1206" w14:textId="77777777" w:rsidR="00A74901" w:rsidRPr="0019537B" w:rsidRDefault="00A74901" w:rsidP="00840E02">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C395CE6" w14:textId="77777777" w:rsidR="00A74901" w:rsidRPr="0019537B" w:rsidRDefault="00A74901" w:rsidP="00840E02">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FADD2F9" w14:textId="77777777" w:rsidR="00A74901" w:rsidRPr="0019537B" w:rsidRDefault="00A74901" w:rsidP="00840E02">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7836FFB3"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0A3F2B1" w14:textId="77777777" w:rsidR="00A74901" w:rsidRPr="0019537B" w:rsidRDefault="00A74901" w:rsidP="00840E02">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2CA210F9" w14:textId="77777777" w:rsidR="00A74901" w:rsidRPr="0019537B" w:rsidRDefault="00A74901" w:rsidP="00840E02">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071DB6D" w14:textId="77777777" w:rsidR="00A74901" w:rsidRPr="0019537B" w:rsidRDefault="00A74901" w:rsidP="00840E02">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0AFBC812" w14:textId="77777777" w:rsidR="00A74901" w:rsidRPr="0019537B" w:rsidRDefault="00A74901" w:rsidP="00840E02">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0E9DADD3"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70FC79D3" w14:textId="77777777" w:rsidR="00A74901" w:rsidRPr="0019537B" w:rsidRDefault="00A74901" w:rsidP="00840E02">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20DA80FA" w14:textId="77777777" w:rsidR="00A74901" w:rsidRPr="0019537B" w:rsidRDefault="00A74901" w:rsidP="00840E02">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992AAE4" w14:textId="77777777" w:rsidR="00A74901" w:rsidRPr="0019537B" w:rsidRDefault="00A74901" w:rsidP="00840E02">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AB2F640" w14:textId="77777777" w:rsidR="00A74901" w:rsidRPr="0019537B" w:rsidRDefault="00A74901" w:rsidP="00840E02">
            <w:pPr>
              <w:pStyle w:val="TAC"/>
              <w:rPr>
                <w:lang w:eastAsia="ko-KR"/>
              </w:rPr>
            </w:pPr>
            <w:r w:rsidRPr="0019537B">
              <w:rPr>
                <w:rFonts w:eastAsiaTheme="minorEastAsia" w:hint="eastAsia"/>
                <w:lang w:eastAsia="zh-CN"/>
              </w:rPr>
              <w:t>32</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A74901" w:rsidRPr="0019537B" w14:paraId="50CF86EA"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2223072" w14:textId="77777777" w:rsidR="00A74901" w:rsidRPr="0019537B" w:rsidRDefault="00A74901" w:rsidP="00840E02">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04A9797B" w14:textId="77777777" w:rsidR="00A74901" w:rsidRPr="0019537B" w:rsidRDefault="00A74901" w:rsidP="00840E02">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74A62505" w14:textId="77777777" w:rsidR="00A74901" w:rsidRPr="0019537B" w:rsidRDefault="00A74901" w:rsidP="00840E02">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24E719A5" w14:textId="77777777" w:rsidR="00A74901" w:rsidRPr="0019537B" w:rsidRDefault="00A74901" w:rsidP="00840E02">
            <w:pPr>
              <w:pStyle w:val="TAC"/>
              <w:rPr>
                <w:lang w:eastAsia="ko-KR"/>
              </w:rPr>
            </w:pPr>
            <w:r w:rsidRPr="0019537B">
              <w:rPr>
                <w:rFonts w:eastAsiaTheme="minorEastAsia" w:hint="eastAsia"/>
                <w:lang w:eastAsia="zh-CN"/>
              </w:rPr>
              <w:t>64</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A74901" w:rsidRPr="0019537B" w14:paraId="50322BDB" w14:textId="77777777" w:rsidTr="00840E0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4778CC9" w14:textId="77777777" w:rsidR="00A74901" w:rsidRPr="0019537B" w:rsidRDefault="00A74901" w:rsidP="00840E02">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rFonts w:eastAsia="MS Mincho"/>
                <w:lang w:eastAsia="ko-KR"/>
              </w:rPr>
              <w:t>active</w:t>
            </w:r>
            <w:r>
              <w:rPr>
                <w:rFonts w:eastAsia="MS Mincho"/>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3960C353" w14:textId="77777777" w:rsidR="00A74901" w:rsidRPr="0019537B" w:rsidRDefault="00A74901" w:rsidP="00840E02">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2FC94F32" w14:textId="77777777" w:rsidR="00A74901" w:rsidRPr="0019537B" w:rsidRDefault="00A74901" w:rsidP="00A74901"/>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2141" w14:textId="77777777" w:rsidR="00A716DD" w:rsidRDefault="00A716DD">
      <w:r>
        <w:separator/>
      </w:r>
    </w:p>
  </w:endnote>
  <w:endnote w:type="continuationSeparator" w:id="0">
    <w:p w14:paraId="08DB2EA6" w14:textId="77777777" w:rsidR="00A716DD" w:rsidRDefault="00A7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9A151" w14:textId="77777777" w:rsidR="00A716DD" w:rsidRDefault="00A716DD">
      <w:r>
        <w:separator/>
      </w:r>
    </w:p>
  </w:footnote>
  <w:footnote w:type="continuationSeparator" w:id="0">
    <w:p w14:paraId="4AEAE89B" w14:textId="77777777" w:rsidR="00A716DD" w:rsidRDefault="00A71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5C77" w:rsidRDefault="00BD5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5C77" w:rsidRDefault="00BD5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5C77" w:rsidRDefault="00BD5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5C77" w:rsidRDefault="00BD5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8"/>
  </w:num>
  <w:num w:numId="3">
    <w:abstractNumId w:val="17"/>
  </w:num>
  <w:num w:numId="4">
    <w:abstractNumId w:val="18"/>
  </w:num>
  <w:num w:numId="5">
    <w:abstractNumId w:val="8"/>
  </w:num>
  <w:num w:numId="6">
    <w:abstractNumId w:val="19"/>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0"/>
  </w:num>
  <w:num w:numId="11">
    <w:abstractNumId w:val="21"/>
  </w:num>
  <w:num w:numId="12">
    <w:abstractNumId w:val="34"/>
  </w:num>
  <w:num w:numId="13">
    <w:abstractNumId w:val="37"/>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30"/>
  </w:num>
  <w:num w:numId="25">
    <w:abstractNumId w:val="26"/>
  </w:num>
  <w:num w:numId="26">
    <w:abstractNumId w:val="22"/>
  </w:num>
  <w:num w:numId="27">
    <w:abstractNumId w:val="16"/>
  </w:num>
  <w:num w:numId="28">
    <w:abstractNumId w:val="14"/>
  </w:num>
  <w:num w:numId="29">
    <w:abstractNumId w:val="28"/>
  </w:num>
  <w:num w:numId="30">
    <w:abstractNumId w:val="20"/>
  </w:num>
  <w:num w:numId="31">
    <w:abstractNumId w:val="29"/>
  </w:num>
  <w:num w:numId="32">
    <w:abstractNumId w:val="32"/>
  </w:num>
  <w:num w:numId="33">
    <w:abstractNumId w:val="27"/>
  </w:num>
  <w:num w:numId="34">
    <w:abstractNumId w:val="15"/>
  </w:num>
  <w:num w:numId="35">
    <w:abstractNumId w:val="9"/>
  </w:num>
  <w:num w:numId="36">
    <w:abstractNumId w:val="13"/>
  </w:num>
  <w:num w:numId="37">
    <w:abstractNumId w:val="33"/>
  </w:num>
  <w:num w:numId="38">
    <w:abstractNumId w:val="12"/>
  </w:num>
  <w:num w:numId="39">
    <w:abstractNumId w:val="35"/>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6535"/>
    <w:rsid w:val="000109D2"/>
    <w:rsid w:val="000126C8"/>
    <w:rsid w:val="00021A23"/>
    <w:rsid w:val="0002280A"/>
    <w:rsid w:val="00022E4A"/>
    <w:rsid w:val="00024C72"/>
    <w:rsid w:val="0002641C"/>
    <w:rsid w:val="000424CB"/>
    <w:rsid w:val="000563D4"/>
    <w:rsid w:val="00070E09"/>
    <w:rsid w:val="000804F6"/>
    <w:rsid w:val="00090581"/>
    <w:rsid w:val="0009235A"/>
    <w:rsid w:val="0009600B"/>
    <w:rsid w:val="000A15AD"/>
    <w:rsid w:val="000A6394"/>
    <w:rsid w:val="000A7E61"/>
    <w:rsid w:val="000B10AA"/>
    <w:rsid w:val="000B3858"/>
    <w:rsid w:val="000B69AD"/>
    <w:rsid w:val="000B7FED"/>
    <w:rsid w:val="000C038A"/>
    <w:rsid w:val="000C6598"/>
    <w:rsid w:val="000D3EBA"/>
    <w:rsid w:val="000D44B3"/>
    <w:rsid w:val="000E1DE5"/>
    <w:rsid w:val="000E6C8C"/>
    <w:rsid w:val="000F609B"/>
    <w:rsid w:val="000F687E"/>
    <w:rsid w:val="00104D13"/>
    <w:rsid w:val="00114741"/>
    <w:rsid w:val="00115A7C"/>
    <w:rsid w:val="00120A01"/>
    <w:rsid w:val="00122F4D"/>
    <w:rsid w:val="00135E8B"/>
    <w:rsid w:val="00143172"/>
    <w:rsid w:val="00145D43"/>
    <w:rsid w:val="00150622"/>
    <w:rsid w:val="00153FFB"/>
    <w:rsid w:val="001569DE"/>
    <w:rsid w:val="001655F0"/>
    <w:rsid w:val="00177C39"/>
    <w:rsid w:val="00180121"/>
    <w:rsid w:val="001814ED"/>
    <w:rsid w:val="00181A43"/>
    <w:rsid w:val="00192C46"/>
    <w:rsid w:val="00194D23"/>
    <w:rsid w:val="00196252"/>
    <w:rsid w:val="001A08B3"/>
    <w:rsid w:val="001A7B60"/>
    <w:rsid w:val="001B52F0"/>
    <w:rsid w:val="001B7A65"/>
    <w:rsid w:val="001C2E0F"/>
    <w:rsid w:val="001E41F3"/>
    <w:rsid w:val="001F4DD2"/>
    <w:rsid w:val="00207EC1"/>
    <w:rsid w:val="00216CFA"/>
    <w:rsid w:val="002236C4"/>
    <w:rsid w:val="0023022D"/>
    <w:rsid w:val="00236984"/>
    <w:rsid w:val="00240B32"/>
    <w:rsid w:val="00246942"/>
    <w:rsid w:val="002475F8"/>
    <w:rsid w:val="0025069E"/>
    <w:rsid w:val="002526B8"/>
    <w:rsid w:val="0025324D"/>
    <w:rsid w:val="0025351A"/>
    <w:rsid w:val="0026004D"/>
    <w:rsid w:val="00260C0D"/>
    <w:rsid w:val="002640DD"/>
    <w:rsid w:val="00270625"/>
    <w:rsid w:val="00275D12"/>
    <w:rsid w:val="00277631"/>
    <w:rsid w:val="0028205A"/>
    <w:rsid w:val="00284FEB"/>
    <w:rsid w:val="002860C4"/>
    <w:rsid w:val="00286ADD"/>
    <w:rsid w:val="002930E0"/>
    <w:rsid w:val="002A3F25"/>
    <w:rsid w:val="002B0805"/>
    <w:rsid w:val="002B3754"/>
    <w:rsid w:val="002B5741"/>
    <w:rsid w:val="002C5DCE"/>
    <w:rsid w:val="002D21CD"/>
    <w:rsid w:val="002D31C8"/>
    <w:rsid w:val="002E3AE6"/>
    <w:rsid w:val="002E472E"/>
    <w:rsid w:val="002F7C2E"/>
    <w:rsid w:val="0030373E"/>
    <w:rsid w:val="00305409"/>
    <w:rsid w:val="003141F2"/>
    <w:rsid w:val="003257AC"/>
    <w:rsid w:val="003267AD"/>
    <w:rsid w:val="00326F8B"/>
    <w:rsid w:val="00335962"/>
    <w:rsid w:val="00341121"/>
    <w:rsid w:val="00346CEA"/>
    <w:rsid w:val="00353AA8"/>
    <w:rsid w:val="0035493A"/>
    <w:rsid w:val="003609EF"/>
    <w:rsid w:val="0036231A"/>
    <w:rsid w:val="00374261"/>
    <w:rsid w:val="00374DD4"/>
    <w:rsid w:val="0039022B"/>
    <w:rsid w:val="003B59A0"/>
    <w:rsid w:val="003B605F"/>
    <w:rsid w:val="003C3BC1"/>
    <w:rsid w:val="003C62DE"/>
    <w:rsid w:val="003D3BC5"/>
    <w:rsid w:val="003D3E9C"/>
    <w:rsid w:val="003E1A36"/>
    <w:rsid w:val="003E6BD4"/>
    <w:rsid w:val="003F00D4"/>
    <w:rsid w:val="003F0C80"/>
    <w:rsid w:val="00401FAF"/>
    <w:rsid w:val="00410371"/>
    <w:rsid w:val="004217DC"/>
    <w:rsid w:val="004242F1"/>
    <w:rsid w:val="00430350"/>
    <w:rsid w:val="00437A2D"/>
    <w:rsid w:val="00474371"/>
    <w:rsid w:val="004854AB"/>
    <w:rsid w:val="004975D3"/>
    <w:rsid w:val="004A5059"/>
    <w:rsid w:val="004A5182"/>
    <w:rsid w:val="004A7EC6"/>
    <w:rsid w:val="004B0048"/>
    <w:rsid w:val="004B0141"/>
    <w:rsid w:val="004B09CD"/>
    <w:rsid w:val="004B75B7"/>
    <w:rsid w:val="004D03E1"/>
    <w:rsid w:val="004D2151"/>
    <w:rsid w:val="004D252A"/>
    <w:rsid w:val="004D4820"/>
    <w:rsid w:val="004F1AF6"/>
    <w:rsid w:val="004F7E2D"/>
    <w:rsid w:val="005141D9"/>
    <w:rsid w:val="0051580D"/>
    <w:rsid w:val="005239C3"/>
    <w:rsid w:val="00534E2D"/>
    <w:rsid w:val="00540B21"/>
    <w:rsid w:val="00541EAF"/>
    <w:rsid w:val="00547111"/>
    <w:rsid w:val="005478D1"/>
    <w:rsid w:val="00553CCF"/>
    <w:rsid w:val="0057018E"/>
    <w:rsid w:val="005819E6"/>
    <w:rsid w:val="005850BE"/>
    <w:rsid w:val="00592D74"/>
    <w:rsid w:val="005A2CBC"/>
    <w:rsid w:val="005B05EC"/>
    <w:rsid w:val="005B278C"/>
    <w:rsid w:val="005C5281"/>
    <w:rsid w:val="005D4023"/>
    <w:rsid w:val="005E169B"/>
    <w:rsid w:val="005E19D7"/>
    <w:rsid w:val="005E2C44"/>
    <w:rsid w:val="005E38BD"/>
    <w:rsid w:val="005F5221"/>
    <w:rsid w:val="005F69FE"/>
    <w:rsid w:val="00601EB6"/>
    <w:rsid w:val="00606864"/>
    <w:rsid w:val="006117FE"/>
    <w:rsid w:val="006141FF"/>
    <w:rsid w:val="00621188"/>
    <w:rsid w:val="00621A4E"/>
    <w:rsid w:val="006257ED"/>
    <w:rsid w:val="00643608"/>
    <w:rsid w:val="00653DE4"/>
    <w:rsid w:val="00654323"/>
    <w:rsid w:val="00665C47"/>
    <w:rsid w:val="006879FB"/>
    <w:rsid w:val="00695808"/>
    <w:rsid w:val="00696E54"/>
    <w:rsid w:val="006A4347"/>
    <w:rsid w:val="006B30CB"/>
    <w:rsid w:val="006B44FA"/>
    <w:rsid w:val="006B46FB"/>
    <w:rsid w:val="006D2DC7"/>
    <w:rsid w:val="006E21FB"/>
    <w:rsid w:val="006E39FA"/>
    <w:rsid w:val="006E4A07"/>
    <w:rsid w:val="006F048B"/>
    <w:rsid w:val="006F1BE0"/>
    <w:rsid w:val="006F2E15"/>
    <w:rsid w:val="00706A9D"/>
    <w:rsid w:val="00707A8C"/>
    <w:rsid w:val="0071200D"/>
    <w:rsid w:val="00712F55"/>
    <w:rsid w:val="00713D61"/>
    <w:rsid w:val="007254C8"/>
    <w:rsid w:val="0073474E"/>
    <w:rsid w:val="00737AE6"/>
    <w:rsid w:val="00746AAD"/>
    <w:rsid w:val="007705E6"/>
    <w:rsid w:val="00770F4A"/>
    <w:rsid w:val="00780CD1"/>
    <w:rsid w:val="00792342"/>
    <w:rsid w:val="007977A8"/>
    <w:rsid w:val="007A41E7"/>
    <w:rsid w:val="007B512A"/>
    <w:rsid w:val="007B707A"/>
    <w:rsid w:val="007B7504"/>
    <w:rsid w:val="007C1D71"/>
    <w:rsid w:val="007C2097"/>
    <w:rsid w:val="007C7CC2"/>
    <w:rsid w:val="007D6A07"/>
    <w:rsid w:val="007D6DD7"/>
    <w:rsid w:val="007E1E62"/>
    <w:rsid w:val="007E7A46"/>
    <w:rsid w:val="007F7259"/>
    <w:rsid w:val="008007D3"/>
    <w:rsid w:val="008040A8"/>
    <w:rsid w:val="008050E8"/>
    <w:rsid w:val="008124D0"/>
    <w:rsid w:val="0082543F"/>
    <w:rsid w:val="008270A6"/>
    <w:rsid w:val="008279FA"/>
    <w:rsid w:val="00830559"/>
    <w:rsid w:val="0083603A"/>
    <w:rsid w:val="008475D1"/>
    <w:rsid w:val="0086086E"/>
    <w:rsid w:val="008626E7"/>
    <w:rsid w:val="008627DF"/>
    <w:rsid w:val="008665AC"/>
    <w:rsid w:val="00870EE7"/>
    <w:rsid w:val="008777EA"/>
    <w:rsid w:val="00884E88"/>
    <w:rsid w:val="008863B9"/>
    <w:rsid w:val="008A45A6"/>
    <w:rsid w:val="008B4BD3"/>
    <w:rsid w:val="008C28FF"/>
    <w:rsid w:val="008C6A9D"/>
    <w:rsid w:val="008D3CCC"/>
    <w:rsid w:val="008E091E"/>
    <w:rsid w:val="008E2004"/>
    <w:rsid w:val="008F3789"/>
    <w:rsid w:val="008F4D61"/>
    <w:rsid w:val="008F686C"/>
    <w:rsid w:val="009044EF"/>
    <w:rsid w:val="009148DE"/>
    <w:rsid w:val="00914B3E"/>
    <w:rsid w:val="009153E5"/>
    <w:rsid w:val="00930540"/>
    <w:rsid w:val="00941783"/>
    <w:rsid w:val="00941E30"/>
    <w:rsid w:val="00945D84"/>
    <w:rsid w:val="009531B0"/>
    <w:rsid w:val="00971D04"/>
    <w:rsid w:val="009741B3"/>
    <w:rsid w:val="0097445C"/>
    <w:rsid w:val="009777D9"/>
    <w:rsid w:val="00991B88"/>
    <w:rsid w:val="00996F00"/>
    <w:rsid w:val="009A0407"/>
    <w:rsid w:val="009A0E5B"/>
    <w:rsid w:val="009A41AA"/>
    <w:rsid w:val="009A5753"/>
    <w:rsid w:val="009A579D"/>
    <w:rsid w:val="009B1378"/>
    <w:rsid w:val="009B3F92"/>
    <w:rsid w:val="009B7043"/>
    <w:rsid w:val="009C2277"/>
    <w:rsid w:val="009D4252"/>
    <w:rsid w:val="009D5C1B"/>
    <w:rsid w:val="009E12B1"/>
    <w:rsid w:val="009E3297"/>
    <w:rsid w:val="009E3E7E"/>
    <w:rsid w:val="009E7217"/>
    <w:rsid w:val="009F734F"/>
    <w:rsid w:val="00A009EB"/>
    <w:rsid w:val="00A00C04"/>
    <w:rsid w:val="00A02CAA"/>
    <w:rsid w:val="00A1309B"/>
    <w:rsid w:val="00A246B6"/>
    <w:rsid w:val="00A25A6C"/>
    <w:rsid w:val="00A26023"/>
    <w:rsid w:val="00A47933"/>
    <w:rsid w:val="00A47E70"/>
    <w:rsid w:val="00A50CF0"/>
    <w:rsid w:val="00A526D9"/>
    <w:rsid w:val="00A64C08"/>
    <w:rsid w:val="00A665C8"/>
    <w:rsid w:val="00A716DD"/>
    <w:rsid w:val="00A73F68"/>
    <w:rsid w:val="00A74901"/>
    <w:rsid w:val="00A7671C"/>
    <w:rsid w:val="00A76EAF"/>
    <w:rsid w:val="00A83C84"/>
    <w:rsid w:val="00AA2CBC"/>
    <w:rsid w:val="00AB4B6A"/>
    <w:rsid w:val="00AB5F4D"/>
    <w:rsid w:val="00AB6FF1"/>
    <w:rsid w:val="00AC09CE"/>
    <w:rsid w:val="00AC5820"/>
    <w:rsid w:val="00AD1CD8"/>
    <w:rsid w:val="00AE4A2A"/>
    <w:rsid w:val="00AF5FBF"/>
    <w:rsid w:val="00AF7FFA"/>
    <w:rsid w:val="00B055C8"/>
    <w:rsid w:val="00B10303"/>
    <w:rsid w:val="00B10D84"/>
    <w:rsid w:val="00B23853"/>
    <w:rsid w:val="00B2437C"/>
    <w:rsid w:val="00B258BB"/>
    <w:rsid w:val="00B30C8B"/>
    <w:rsid w:val="00B30DAB"/>
    <w:rsid w:val="00B416B1"/>
    <w:rsid w:val="00B52BF6"/>
    <w:rsid w:val="00B5381A"/>
    <w:rsid w:val="00B56AEF"/>
    <w:rsid w:val="00B57E76"/>
    <w:rsid w:val="00B63C0F"/>
    <w:rsid w:val="00B661B1"/>
    <w:rsid w:val="00B67B97"/>
    <w:rsid w:val="00B72F1A"/>
    <w:rsid w:val="00B740C1"/>
    <w:rsid w:val="00B75B65"/>
    <w:rsid w:val="00B81FE5"/>
    <w:rsid w:val="00B9481F"/>
    <w:rsid w:val="00B95340"/>
    <w:rsid w:val="00B968C8"/>
    <w:rsid w:val="00BA1E55"/>
    <w:rsid w:val="00BA3EC5"/>
    <w:rsid w:val="00BA51D9"/>
    <w:rsid w:val="00BB5DFC"/>
    <w:rsid w:val="00BC0D2D"/>
    <w:rsid w:val="00BC49AF"/>
    <w:rsid w:val="00BC6983"/>
    <w:rsid w:val="00BD279D"/>
    <w:rsid w:val="00BD2A1F"/>
    <w:rsid w:val="00BD5C77"/>
    <w:rsid w:val="00BD6BB8"/>
    <w:rsid w:val="00BE2164"/>
    <w:rsid w:val="00C253AE"/>
    <w:rsid w:val="00C3067E"/>
    <w:rsid w:val="00C311AD"/>
    <w:rsid w:val="00C32179"/>
    <w:rsid w:val="00C40B51"/>
    <w:rsid w:val="00C4578A"/>
    <w:rsid w:val="00C53B36"/>
    <w:rsid w:val="00C66BA2"/>
    <w:rsid w:val="00C870F6"/>
    <w:rsid w:val="00C94847"/>
    <w:rsid w:val="00C95985"/>
    <w:rsid w:val="00C97858"/>
    <w:rsid w:val="00CA598A"/>
    <w:rsid w:val="00CA7A25"/>
    <w:rsid w:val="00CB5DF4"/>
    <w:rsid w:val="00CC5026"/>
    <w:rsid w:val="00CC68D0"/>
    <w:rsid w:val="00CE33E2"/>
    <w:rsid w:val="00CE4A2B"/>
    <w:rsid w:val="00CF4C23"/>
    <w:rsid w:val="00D012BE"/>
    <w:rsid w:val="00D02D98"/>
    <w:rsid w:val="00D03F9A"/>
    <w:rsid w:val="00D066F7"/>
    <w:rsid w:val="00D06D51"/>
    <w:rsid w:val="00D12F56"/>
    <w:rsid w:val="00D14EA2"/>
    <w:rsid w:val="00D206C5"/>
    <w:rsid w:val="00D220C8"/>
    <w:rsid w:val="00D24991"/>
    <w:rsid w:val="00D25E26"/>
    <w:rsid w:val="00D360C2"/>
    <w:rsid w:val="00D3782A"/>
    <w:rsid w:val="00D459B5"/>
    <w:rsid w:val="00D50255"/>
    <w:rsid w:val="00D66520"/>
    <w:rsid w:val="00D71002"/>
    <w:rsid w:val="00D73A9D"/>
    <w:rsid w:val="00D751FF"/>
    <w:rsid w:val="00D76BDD"/>
    <w:rsid w:val="00D84AE9"/>
    <w:rsid w:val="00D84E57"/>
    <w:rsid w:val="00D9124E"/>
    <w:rsid w:val="00DA609F"/>
    <w:rsid w:val="00DB6FFB"/>
    <w:rsid w:val="00DC343E"/>
    <w:rsid w:val="00DC5306"/>
    <w:rsid w:val="00DD6124"/>
    <w:rsid w:val="00DE059B"/>
    <w:rsid w:val="00DE246A"/>
    <w:rsid w:val="00DE34CF"/>
    <w:rsid w:val="00DE69F3"/>
    <w:rsid w:val="00DF2D88"/>
    <w:rsid w:val="00DF2E8C"/>
    <w:rsid w:val="00DF695B"/>
    <w:rsid w:val="00DF7455"/>
    <w:rsid w:val="00E037F7"/>
    <w:rsid w:val="00E13F3D"/>
    <w:rsid w:val="00E16159"/>
    <w:rsid w:val="00E344B0"/>
    <w:rsid w:val="00E345F4"/>
    <w:rsid w:val="00E34898"/>
    <w:rsid w:val="00E47B6B"/>
    <w:rsid w:val="00E56B6C"/>
    <w:rsid w:val="00E606A2"/>
    <w:rsid w:val="00E61FFB"/>
    <w:rsid w:val="00E774B4"/>
    <w:rsid w:val="00E808FE"/>
    <w:rsid w:val="00E840A3"/>
    <w:rsid w:val="00E86571"/>
    <w:rsid w:val="00E9346E"/>
    <w:rsid w:val="00EA1E64"/>
    <w:rsid w:val="00EA4490"/>
    <w:rsid w:val="00EB09B7"/>
    <w:rsid w:val="00EB26E8"/>
    <w:rsid w:val="00EB4905"/>
    <w:rsid w:val="00EC6130"/>
    <w:rsid w:val="00EC7B78"/>
    <w:rsid w:val="00ED3984"/>
    <w:rsid w:val="00ED74FC"/>
    <w:rsid w:val="00EE6DF4"/>
    <w:rsid w:val="00EE7D7C"/>
    <w:rsid w:val="00EF6659"/>
    <w:rsid w:val="00F01967"/>
    <w:rsid w:val="00F14C80"/>
    <w:rsid w:val="00F17285"/>
    <w:rsid w:val="00F17955"/>
    <w:rsid w:val="00F25D98"/>
    <w:rsid w:val="00F300FB"/>
    <w:rsid w:val="00F40BF2"/>
    <w:rsid w:val="00F437D6"/>
    <w:rsid w:val="00F4521A"/>
    <w:rsid w:val="00F46808"/>
    <w:rsid w:val="00F50913"/>
    <w:rsid w:val="00F51731"/>
    <w:rsid w:val="00F566F8"/>
    <w:rsid w:val="00F617A4"/>
    <w:rsid w:val="00F622E4"/>
    <w:rsid w:val="00F74F56"/>
    <w:rsid w:val="00F8526A"/>
    <w:rsid w:val="00F947FF"/>
    <w:rsid w:val="00FB6386"/>
    <w:rsid w:val="00FB69AD"/>
    <w:rsid w:val="00FB7129"/>
    <w:rsid w:val="00FC391E"/>
    <w:rsid w:val="00FC7C60"/>
    <w:rsid w:val="00FD10B5"/>
    <w:rsid w:val="00FD1A58"/>
    <w:rsid w:val="00FD3D55"/>
    <w:rsid w:val="00FF0AB5"/>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C07F4-66E7-4596-93DF-44252DAE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4769</Words>
  <Characters>27186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2025-08-29T03:05:00Z</dcterms:created>
  <dcterms:modified xsi:type="dcterms:W3CDTF">2025-08-29T03:05:00Z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